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68D0E" w14:textId="0206D89D" w:rsidR="008027CB" w:rsidRDefault="008027CB" w:rsidP="006B4810">
      <w:pPr>
        <w:pStyle w:val="CRCoverPage"/>
        <w:tabs>
          <w:tab w:val="right" w:pos="9639"/>
        </w:tabs>
        <w:spacing w:after="0"/>
        <w:rPr>
          <w:b/>
          <w:i/>
          <w:noProof/>
          <w:sz w:val="28"/>
        </w:rPr>
      </w:pPr>
      <w:bookmarkStart w:id="0" w:name="OLE_LINK2"/>
      <w:r>
        <w:rPr>
          <w:b/>
          <w:noProof/>
          <w:sz w:val="24"/>
        </w:rPr>
        <w:t>3GPP TSG-SA5 Meeting #131e</w:t>
      </w:r>
      <w:r>
        <w:rPr>
          <w:b/>
          <w:i/>
          <w:noProof/>
          <w:sz w:val="24"/>
        </w:rPr>
        <w:t xml:space="preserve"> </w:t>
      </w:r>
      <w:r>
        <w:rPr>
          <w:b/>
          <w:i/>
          <w:noProof/>
          <w:sz w:val="28"/>
        </w:rPr>
        <w:tab/>
        <w:t>S5-</w:t>
      </w:r>
      <w:r w:rsidR="004728A7">
        <w:rPr>
          <w:b/>
          <w:i/>
          <w:noProof/>
          <w:sz w:val="28"/>
        </w:rPr>
        <w:t>203186</w:t>
      </w:r>
    </w:p>
    <w:p w14:paraId="121E19F2" w14:textId="77777777" w:rsidR="008027CB" w:rsidRDefault="008027CB" w:rsidP="008027CB">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5F00B809" w:rsidR="001E41F3" w:rsidRPr="00410371" w:rsidRDefault="00601126" w:rsidP="00685EBF">
            <w:pPr>
              <w:pStyle w:val="CRCoverPage"/>
              <w:spacing w:after="0"/>
              <w:jc w:val="right"/>
              <w:rPr>
                <w:b/>
                <w:noProof/>
                <w:sz w:val="28"/>
              </w:rPr>
            </w:pPr>
            <w:r>
              <w:rPr>
                <w:b/>
                <w:noProof/>
                <w:sz w:val="28"/>
              </w:rPr>
              <w:t>28.</w:t>
            </w:r>
            <w:r w:rsidR="00685EBF">
              <w:rPr>
                <w:b/>
                <w:noProof/>
                <w:sz w:val="28"/>
              </w:rPr>
              <w:t>541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45CDC4E1" w:rsidR="001E41F3" w:rsidRPr="00410371" w:rsidRDefault="004728A7" w:rsidP="00685EBF">
            <w:pPr>
              <w:pStyle w:val="CRCoverPage"/>
              <w:spacing w:after="0"/>
              <w:jc w:val="center"/>
              <w:rPr>
                <w:noProof/>
                <w:lang w:eastAsia="zh-CN"/>
              </w:rPr>
            </w:pPr>
            <w:r>
              <w:rPr>
                <w:b/>
                <w:noProof/>
                <w:sz w:val="28"/>
              </w:rPr>
              <w:t>0303</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1B9DE22" w:rsidR="001E41F3" w:rsidRPr="00410371" w:rsidRDefault="00685EBF"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E4F4760" w:rsidR="001E41F3" w:rsidRPr="00410371" w:rsidRDefault="00C1577A" w:rsidP="00E3633B">
            <w:pPr>
              <w:pStyle w:val="CRCoverPage"/>
              <w:spacing w:after="0"/>
              <w:jc w:val="center"/>
              <w:rPr>
                <w:noProof/>
                <w:sz w:val="28"/>
              </w:rPr>
            </w:pPr>
            <w:r>
              <w:rPr>
                <w:b/>
                <w:noProof/>
                <w:sz w:val="28"/>
              </w:rPr>
              <w:t>16.</w:t>
            </w:r>
            <w:r w:rsidR="00E3633B">
              <w:rPr>
                <w:b/>
                <w:noProof/>
                <w:sz w:val="28"/>
              </w:rPr>
              <w:t>4</w:t>
            </w:r>
            <w:r w:rsidR="00206E36">
              <w:rPr>
                <w:b/>
                <w:noProof/>
                <w:sz w:val="28"/>
              </w:rPr>
              <w:t>.</w:t>
            </w:r>
            <w:r w:rsidR="00685EBF">
              <w:rPr>
                <w:b/>
                <w:noProof/>
                <w:sz w:val="28"/>
              </w:rPr>
              <w:t>1</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01D3865" w:rsidR="00F25D98" w:rsidRDefault="000168AC"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BF658F">
        <w:trPr>
          <w:trHeight w:val="50"/>
        </w:trPr>
        <w:tc>
          <w:tcPr>
            <w:tcW w:w="9640" w:type="dxa"/>
            <w:gridSpan w:val="11"/>
          </w:tcPr>
          <w:p w14:paraId="6F24D908" w14:textId="7DE1B93E" w:rsidR="001E41F3" w:rsidRDefault="00685EBF">
            <w:pPr>
              <w:pStyle w:val="CRCoverPage"/>
              <w:spacing w:after="0"/>
              <w:rPr>
                <w:noProof/>
                <w:sz w:val="8"/>
                <w:szCs w:val="8"/>
                <w:lang w:eastAsia="zh-CN"/>
              </w:rPr>
            </w:pPr>
            <w:r>
              <w:rPr>
                <w:rFonts w:hint="eastAsia"/>
                <w:noProof/>
                <w:sz w:val="8"/>
                <w:szCs w:val="8"/>
                <w:lang w:eastAsia="zh-CN"/>
              </w:rPr>
              <w:t>U</w:t>
            </w:r>
            <w:r>
              <w:rPr>
                <w:noProof/>
                <w:sz w:val="8"/>
                <w:szCs w:val="8"/>
                <w:lang w:eastAsia="zh-CN"/>
              </w:rPr>
              <w:t>p</w:t>
            </w: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A9BB31E" w:rsidR="001E41F3" w:rsidRDefault="00685EBF" w:rsidP="00E3633B">
            <w:pPr>
              <w:pStyle w:val="CRCoverPage"/>
              <w:spacing w:after="0"/>
              <w:ind w:left="100"/>
              <w:rPr>
                <w:noProof/>
              </w:rPr>
            </w:pPr>
            <w:r>
              <w:rPr>
                <w:noProof/>
              </w:rPr>
              <w:t>Update definition for attribute localAddress in EP_RP IOC</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085E2207" w:rsidR="001E41F3" w:rsidRDefault="00497A0F" w:rsidP="000665AE">
            <w:pPr>
              <w:pStyle w:val="CRCoverPage"/>
              <w:spacing w:after="0"/>
              <w:ind w:left="100"/>
              <w:rPr>
                <w:noProof/>
              </w:rPr>
            </w:pPr>
            <w:r>
              <w:rPr>
                <w:noProof/>
              </w:rPr>
              <w:t>Huawei</w:t>
            </w:r>
            <w:r w:rsidR="0095527B">
              <w:rPr>
                <w:noProof/>
              </w:rPr>
              <w:t>,Ericsson</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6D3DA51" w:rsidR="001E41F3" w:rsidRDefault="00C11EE3" w:rsidP="00570532">
            <w:pPr>
              <w:pStyle w:val="CRCoverPage"/>
              <w:spacing w:after="0"/>
              <w:ind w:left="100"/>
              <w:rPr>
                <w:noProof/>
              </w:rPr>
            </w:pPr>
            <w:r>
              <w:rPr>
                <w:rFonts w:hint="eastAsia"/>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49A519F6" w:rsidR="001E41F3" w:rsidRDefault="003E4379" w:rsidP="00D70D6A">
            <w:pPr>
              <w:pStyle w:val="CRCoverPage"/>
              <w:spacing w:after="0"/>
              <w:ind w:left="100"/>
              <w:rPr>
                <w:noProof/>
              </w:rPr>
            </w:pPr>
            <w:r>
              <w:rPr>
                <w:noProof/>
              </w:rPr>
              <w:t>20</w:t>
            </w:r>
            <w:r w:rsidR="00E9759D">
              <w:rPr>
                <w:noProof/>
              </w:rPr>
              <w:t>20</w:t>
            </w:r>
            <w:r>
              <w:rPr>
                <w:noProof/>
              </w:rPr>
              <w:t>-</w:t>
            </w:r>
            <w:r w:rsidR="00E9759D">
              <w:rPr>
                <w:noProof/>
              </w:rPr>
              <w:t>0</w:t>
            </w:r>
            <w:r w:rsidR="00D70D6A">
              <w:rPr>
                <w:noProof/>
              </w:rPr>
              <w:t>5</w:t>
            </w:r>
            <w:r w:rsidR="00001F1B">
              <w:rPr>
                <w:rFonts w:hint="eastAsia"/>
                <w:noProof/>
                <w:lang w:eastAsia="zh-CN"/>
              </w:rPr>
              <w:t>-</w:t>
            </w:r>
            <w:r w:rsidR="00BF658F">
              <w:rPr>
                <w:noProof/>
                <w:lang w:eastAsia="zh-CN"/>
              </w:rPr>
              <w:t>1</w:t>
            </w:r>
            <w:r w:rsidR="00D70D6A">
              <w:rPr>
                <w:noProof/>
                <w:lang w:eastAsia="zh-CN"/>
              </w:rPr>
              <w:t>2</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D2FC5" w14:textId="3B18D7CD" w:rsidR="009B3ED5" w:rsidRPr="00031D22" w:rsidRDefault="00552CDD" w:rsidP="009B3ED5">
            <w:r>
              <w:t>In clause 4.4.1, the definition for attribute ‘localAddress’ is confus</w:t>
            </w:r>
            <w:r w:rsidR="004A1CA6">
              <w:t>ing</w:t>
            </w:r>
            <w:r>
              <w:t xml:space="preserve">, which </w:t>
            </w:r>
            <w:r w:rsidR="00E17C94">
              <w:t xml:space="preserve">is </w:t>
            </w:r>
            <w:r w:rsidR="00CB3BC9">
              <w:t>two S</w:t>
            </w:r>
            <w:r>
              <w:t>tring with order and also not align with stage3.</w:t>
            </w:r>
          </w:p>
          <w:p w14:paraId="52D2E02D" w14:textId="255759CF" w:rsidR="00C647AC" w:rsidRPr="00E17C94" w:rsidRDefault="00C647AC" w:rsidP="009B3ED5">
            <w:pPr>
              <w:pStyle w:val="CRCoverPage"/>
              <w:spacing w:after="0"/>
              <w:rPr>
                <w:lang w:eastAsia="zh-CN"/>
              </w:rPr>
            </w:pP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27AE6121" w:rsidR="00BC5702" w:rsidRPr="00644B68" w:rsidRDefault="00552CDD" w:rsidP="00911EDE">
            <w:pPr>
              <w:rPr>
                <w:lang w:eastAsia="zh-CN"/>
              </w:rPr>
            </w:pPr>
            <w:r>
              <w:rPr>
                <w:lang w:eastAsia="zh-CN"/>
              </w:rPr>
              <w:t>Change the type of localAdress for String to &lt;dataType&gt; Address</w:t>
            </w:r>
            <w:r w:rsidR="00911EDE">
              <w:rPr>
                <w:lang w:eastAsia="zh-CN"/>
              </w:rPr>
              <w:t>WithVlan</w:t>
            </w:r>
            <w:r>
              <w:rPr>
                <w:lang w:eastAsia="zh-CN"/>
              </w:rPr>
              <w:t xml:space="preserve"> which includes </w:t>
            </w:r>
            <w:r w:rsidR="00CB3BC9">
              <w:rPr>
                <w:lang w:eastAsia="zh-CN"/>
              </w:rPr>
              <w:t>IP address</w:t>
            </w:r>
            <w:r>
              <w:rPr>
                <w:lang w:eastAsia="zh-CN"/>
              </w:rPr>
              <w:t xml:space="preserve"> and </w:t>
            </w:r>
            <w:r w:rsidR="00CB3BC9">
              <w:rPr>
                <w:lang w:eastAsia="zh-CN"/>
              </w:rPr>
              <w:t>VLAN Id.</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03BDA340" w:rsidR="001E41F3" w:rsidRPr="00590BFB" w:rsidRDefault="00CE5707" w:rsidP="00CB3BC9">
            <w:pPr>
              <w:rPr>
                <w:rFonts w:cs="Arial"/>
                <w:color w:val="000000"/>
                <w:sz w:val="18"/>
                <w:szCs w:val="18"/>
                <w:lang w:eastAsia="zh-CN"/>
              </w:rPr>
            </w:pPr>
            <w:r w:rsidRPr="00CE5707">
              <w:rPr>
                <w:rFonts w:hint="eastAsia"/>
                <w:lang w:eastAsia="zh-CN"/>
              </w:rPr>
              <w:t>T</w:t>
            </w:r>
            <w:r w:rsidR="00CB3BC9">
              <w:rPr>
                <w:lang w:eastAsia="zh-CN"/>
              </w:rPr>
              <w:t>he definition for ‘localAddress’ is confuse</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7745959A" w:rsidR="001E41F3" w:rsidRDefault="0059435A" w:rsidP="00360B65">
            <w:pPr>
              <w:pStyle w:val="CRCoverPage"/>
              <w:spacing w:after="0"/>
              <w:rPr>
                <w:noProof/>
                <w:lang w:eastAsia="zh-CN"/>
              </w:rPr>
            </w:pPr>
            <w:r>
              <w:rPr>
                <w:noProof/>
                <w:lang w:eastAsia="zh-CN"/>
              </w:rPr>
              <w:t>4.3.X(new), 4.4.1</w:t>
            </w:r>
            <w:r w:rsidR="003A4A57">
              <w:rPr>
                <w:noProof/>
                <w:lang w:eastAsia="zh-CN"/>
              </w:rPr>
              <w:t>, 5.4.1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074ED49A" w14:textId="77777777" w:rsidR="00E11AD2" w:rsidRPr="00CB3BC9" w:rsidRDefault="00E11AD2" w:rsidP="00E11A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AD2" w:rsidRPr="007D21AA" w14:paraId="6000B792" w14:textId="77777777" w:rsidTr="00335641">
        <w:tc>
          <w:tcPr>
            <w:tcW w:w="9521" w:type="dxa"/>
            <w:shd w:val="clear" w:color="auto" w:fill="FFFFCC"/>
            <w:vAlign w:val="center"/>
          </w:tcPr>
          <w:p w14:paraId="763EBDB5" w14:textId="77777777" w:rsidR="00E11AD2" w:rsidRPr="007D21AA" w:rsidRDefault="00E11AD2" w:rsidP="00335641">
            <w:pPr>
              <w:jc w:val="center"/>
              <w:rPr>
                <w:rFonts w:ascii="Arial" w:hAnsi="Arial" w:cs="Arial"/>
                <w:b/>
                <w:bCs/>
                <w:sz w:val="28"/>
                <w:szCs w:val="28"/>
              </w:rPr>
            </w:pPr>
            <w:r>
              <w:rPr>
                <w:rFonts w:ascii="Arial" w:hAnsi="Arial" w:cs="Arial"/>
                <w:b/>
                <w:bCs/>
                <w:sz w:val="28"/>
                <w:szCs w:val="28"/>
                <w:lang w:eastAsia="zh-CN"/>
              </w:rPr>
              <w:t>1</w:t>
            </w:r>
            <w:r w:rsidRPr="006B481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17BE379" w14:textId="34721FC5" w:rsidR="00E11AD2" w:rsidRDefault="00E11AD2" w:rsidP="00E11AD2">
      <w:pPr>
        <w:pStyle w:val="3"/>
        <w:rPr>
          <w:ins w:id="3" w:author="Huawei" w:date="2020-05-12T16:42:00Z"/>
        </w:rPr>
      </w:pPr>
      <w:bookmarkStart w:id="4" w:name="_Toc36567485"/>
      <w:bookmarkStart w:id="5" w:name="_Toc36543247"/>
      <w:bookmarkStart w:id="6" w:name="_Toc36542426"/>
      <w:ins w:id="7" w:author="Huawei" w:date="2020-05-12T16:42:00Z">
        <w:r>
          <w:t>4.3</w:t>
        </w:r>
        <w:proofErr w:type="gramStart"/>
        <w:r>
          <w:t>.X</w:t>
        </w:r>
        <w:proofErr w:type="gramEnd"/>
        <w:r>
          <w:tab/>
        </w:r>
        <w:r>
          <w:rPr>
            <w:rFonts w:ascii="Courier New" w:hAnsi="Courier New" w:cs="Courier New"/>
          </w:rPr>
          <w:t>Address</w:t>
        </w:r>
      </w:ins>
      <w:ins w:id="8" w:author="Huawei" w:date="2020-05-15T17:27:00Z">
        <w:r w:rsidR="006A1369">
          <w:rPr>
            <w:rFonts w:ascii="Courier New" w:hAnsi="Courier New" w:cs="Courier New"/>
          </w:rPr>
          <w:t>WithVlan</w:t>
        </w:r>
      </w:ins>
      <w:ins w:id="9" w:author="Huawei" w:date="2020-05-12T16:42:00Z">
        <w:r>
          <w:rPr>
            <w:rFonts w:ascii="Courier New" w:hAnsi="Courier New" w:cs="Courier New"/>
          </w:rPr>
          <w:t xml:space="preserve"> &lt;&lt;dataType&gt;&gt;</w:t>
        </w:r>
        <w:bookmarkEnd w:id="4"/>
        <w:bookmarkEnd w:id="5"/>
        <w:bookmarkEnd w:id="6"/>
      </w:ins>
    </w:p>
    <w:p w14:paraId="68D288AC" w14:textId="0EBB5D49" w:rsidR="00E11AD2" w:rsidRDefault="00E11AD2" w:rsidP="00E11AD2">
      <w:pPr>
        <w:pStyle w:val="4"/>
        <w:rPr>
          <w:ins w:id="10" w:author="Huawei" w:date="2020-05-12T16:42:00Z"/>
          <w:lang w:val="en-US"/>
        </w:rPr>
      </w:pPr>
      <w:bookmarkStart w:id="11" w:name="_Toc36567486"/>
      <w:bookmarkStart w:id="12" w:name="_Toc36543248"/>
      <w:bookmarkStart w:id="13" w:name="_Toc36542427"/>
      <w:bookmarkStart w:id="14" w:name="_Toc36474155"/>
      <w:bookmarkStart w:id="15" w:name="_Toc36220057"/>
      <w:bookmarkStart w:id="16" w:name="_Toc35878241"/>
      <w:bookmarkStart w:id="17" w:name="_Toc27405096"/>
      <w:bookmarkStart w:id="18" w:name="_Toc19888223"/>
      <w:ins w:id="19" w:author="Huawei" w:date="2020-05-12T16:42:00Z">
        <w:r>
          <w:rPr>
            <w:lang w:val="en-US" w:eastAsia="zh-CN"/>
          </w:rPr>
          <w:t>4</w:t>
        </w:r>
        <w:r>
          <w:rPr>
            <w:lang w:val="en-US"/>
          </w:rPr>
          <w:t>.3</w:t>
        </w:r>
        <w:proofErr w:type="gramStart"/>
        <w:r>
          <w:rPr>
            <w:lang w:val="en-US"/>
          </w:rPr>
          <w:t>.X.1</w:t>
        </w:r>
        <w:proofErr w:type="gramEnd"/>
        <w:r>
          <w:rPr>
            <w:lang w:val="en-US"/>
          </w:rPr>
          <w:tab/>
          <w:t>Definition</w:t>
        </w:r>
        <w:bookmarkEnd w:id="11"/>
        <w:bookmarkEnd w:id="12"/>
        <w:bookmarkEnd w:id="13"/>
        <w:bookmarkEnd w:id="14"/>
        <w:bookmarkEnd w:id="15"/>
        <w:bookmarkEnd w:id="16"/>
        <w:bookmarkEnd w:id="17"/>
        <w:bookmarkEnd w:id="18"/>
      </w:ins>
    </w:p>
    <w:p w14:paraId="6FD22804" w14:textId="24948554" w:rsidR="00E11AD2" w:rsidRDefault="00C2040A" w:rsidP="00E11AD2">
      <w:pPr>
        <w:rPr>
          <w:ins w:id="20" w:author="Huawei" w:date="2020-05-12T16:42:00Z"/>
        </w:rPr>
      </w:pPr>
      <w:ins w:id="21" w:author="Huawei" w:date="2020-05-12T16:42:00Z">
        <w:r>
          <w:t>This data type represents</w:t>
        </w:r>
      </w:ins>
      <w:ins w:id="22" w:author="Huawei" w:date="2020-05-15T17:27:00Z">
        <w:r>
          <w:t xml:space="preserve"> the address</w:t>
        </w:r>
      </w:ins>
      <w:ins w:id="23" w:author="Huawei" w:date="2020-05-15T18:00:00Z">
        <w:r w:rsidR="00981CD5">
          <w:t xml:space="preserve"> including I</w:t>
        </w:r>
      </w:ins>
      <w:ins w:id="24" w:author="Huawei" w:date="2020-05-15T18:01:00Z">
        <w:r w:rsidR="00981CD5">
          <w:t xml:space="preserve">P address and </w:t>
        </w:r>
      </w:ins>
      <w:ins w:id="25" w:author="Huawei" w:date="2020-05-15T17:27:00Z">
        <w:r>
          <w:t>VLAN Id (e.g. localAddre</w:t>
        </w:r>
      </w:ins>
      <w:ins w:id="26" w:author="Huawei" w:date="2020-05-15T17:28:00Z">
        <w:r>
          <w:t>ss of EP_</w:t>
        </w:r>
        <w:r w:rsidR="00F60929">
          <w:t>NgC</w:t>
        </w:r>
      </w:ins>
      <w:ins w:id="27" w:author="Huawei" w:date="2020-05-15T17:27:00Z">
        <w:r>
          <w:t>)</w:t>
        </w:r>
      </w:ins>
      <w:ins w:id="28" w:author="Huawei" w:date="2020-05-12T16:43:00Z">
        <w:r w:rsidR="00E11AD2" w:rsidRPr="00E11AD2">
          <w:t xml:space="preserve"> used for initialization of the underlying transport</w:t>
        </w:r>
      </w:ins>
      <w:ins w:id="29" w:author="Huawei" w:date="2020-05-12T16:42:00Z">
        <w:r w:rsidR="00E11AD2">
          <w:t>.</w:t>
        </w:r>
      </w:ins>
    </w:p>
    <w:p w14:paraId="6C56131E" w14:textId="3BD1AF0B" w:rsidR="00E11AD2" w:rsidRDefault="00E11AD2" w:rsidP="00E11AD2">
      <w:pPr>
        <w:pStyle w:val="4"/>
        <w:rPr>
          <w:ins w:id="30" w:author="Huawei" w:date="2020-05-12T16:42:00Z"/>
          <w:lang w:val="en-US"/>
        </w:rPr>
      </w:pPr>
      <w:bookmarkStart w:id="31" w:name="_Toc36567487"/>
      <w:bookmarkStart w:id="32" w:name="_Toc36543249"/>
      <w:bookmarkStart w:id="33" w:name="_Toc36542428"/>
      <w:bookmarkStart w:id="34" w:name="_Toc36474156"/>
      <w:bookmarkStart w:id="35" w:name="_Toc36220058"/>
      <w:bookmarkStart w:id="36" w:name="_Toc35878242"/>
      <w:bookmarkStart w:id="37" w:name="_Toc27405097"/>
      <w:bookmarkStart w:id="38" w:name="_Toc19888224"/>
      <w:ins w:id="39" w:author="Huawei" w:date="2020-05-12T16:42:00Z">
        <w:r>
          <w:rPr>
            <w:lang w:val="en-US" w:eastAsia="zh-CN"/>
          </w:rPr>
          <w:t>4</w:t>
        </w:r>
        <w:r>
          <w:rPr>
            <w:lang w:val="en-US"/>
          </w:rPr>
          <w:t>.3</w:t>
        </w:r>
        <w:proofErr w:type="gramStart"/>
        <w:r>
          <w:rPr>
            <w:lang w:val="en-US"/>
          </w:rPr>
          <w:t>.X.2</w:t>
        </w:r>
        <w:proofErr w:type="gramEnd"/>
        <w:r>
          <w:rPr>
            <w:lang w:val="en-US"/>
          </w:rPr>
          <w:tab/>
          <w:t>Attributes</w:t>
        </w:r>
        <w:bookmarkEnd w:id="31"/>
        <w:bookmarkEnd w:id="32"/>
        <w:bookmarkEnd w:id="33"/>
        <w:bookmarkEnd w:id="34"/>
        <w:bookmarkEnd w:id="35"/>
        <w:bookmarkEnd w:id="36"/>
        <w:bookmarkEnd w:id="37"/>
        <w:bookmarkEnd w:id="38"/>
      </w:ins>
    </w:p>
    <w:p w14:paraId="3D2854DE" w14:textId="77777777" w:rsidR="00E11AD2" w:rsidRDefault="00E11AD2" w:rsidP="00E11AD2">
      <w:pPr>
        <w:rPr>
          <w:ins w:id="40" w:author="Huawei" w:date="2020-05-12T16:42: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8"/>
      </w:tblGrid>
      <w:tr w:rsidR="00E11AD2" w14:paraId="744ECB28" w14:textId="77777777" w:rsidTr="00E11AD2">
        <w:trPr>
          <w:cantSplit/>
          <w:trHeight w:val="419"/>
          <w:jc w:val="center"/>
          <w:ins w:id="41" w:author="Huawei" w:date="2020-05-12T16:42:00Z"/>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4CA2F0" w14:textId="77777777" w:rsidR="00E11AD2" w:rsidRDefault="00E11AD2">
            <w:pPr>
              <w:pStyle w:val="TAH"/>
              <w:rPr>
                <w:ins w:id="42" w:author="Huawei" w:date="2020-05-12T16:42:00Z"/>
              </w:rPr>
            </w:pPr>
            <w:ins w:id="43" w:author="Huawei" w:date="2020-05-12T16:4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13A64E" w14:textId="77777777" w:rsidR="00E11AD2" w:rsidRDefault="00E11AD2">
            <w:pPr>
              <w:pStyle w:val="TAH"/>
              <w:rPr>
                <w:ins w:id="44" w:author="Huawei" w:date="2020-05-12T16:42:00Z"/>
              </w:rPr>
            </w:pPr>
            <w:ins w:id="45" w:author="Huawei" w:date="2020-05-12T16:42: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DFE55C" w14:textId="77777777" w:rsidR="00E11AD2" w:rsidRDefault="00E11AD2">
            <w:pPr>
              <w:pStyle w:val="TAH"/>
              <w:rPr>
                <w:ins w:id="46" w:author="Huawei" w:date="2020-05-12T16:42:00Z"/>
              </w:rPr>
            </w:pPr>
            <w:ins w:id="47" w:author="Huawei" w:date="2020-05-12T16:4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6EF143" w14:textId="77777777" w:rsidR="00E11AD2" w:rsidRDefault="00E11AD2">
            <w:pPr>
              <w:pStyle w:val="TAH"/>
              <w:rPr>
                <w:ins w:id="48" w:author="Huawei" w:date="2020-05-12T16:42:00Z"/>
              </w:rPr>
            </w:pPr>
            <w:ins w:id="49" w:author="Huawei" w:date="2020-05-12T16:4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2A4E1D" w14:textId="77777777" w:rsidR="00E11AD2" w:rsidRDefault="00E11AD2">
            <w:pPr>
              <w:pStyle w:val="TAH"/>
              <w:rPr>
                <w:ins w:id="50" w:author="Huawei" w:date="2020-05-12T16:42:00Z"/>
              </w:rPr>
            </w:pPr>
            <w:ins w:id="51" w:author="Huawei" w:date="2020-05-12T16:4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037FE8" w14:textId="77777777" w:rsidR="00E11AD2" w:rsidRDefault="00E11AD2">
            <w:pPr>
              <w:pStyle w:val="TAH"/>
              <w:rPr>
                <w:ins w:id="52" w:author="Huawei" w:date="2020-05-12T16:42:00Z"/>
              </w:rPr>
            </w:pPr>
            <w:ins w:id="53" w:author="Huawei" w:date="2020-05-12T16:42:00Z">
              <w:r>
                <w:t>isNotifyable</w:t>
              </w:r>
            </w:ins>
          </w:p>
        </w:tc>
      </w:tr>
      <w:tr w:rsidR="00E11AD2" w14:paraId="347486BF" w14:textId="77777777" w:rsidTr="00E11AD2">
        <w:trPr>
          <w:cantSplit/>
          <w:trHeight w:val="210"/>
          <w:jc w:val="center"/>
          <w:ins w:id="54" w:author="Huawei" w:date="2020-05-12T16:42:00Z"/>
        </w:trPr>
        <w:tc>
          <w:tcPr>
            <w:tcW w:w="2677" w:type="dxa"/>
            <w:tcBorders>
              <w:top w:val="single" w:sz="4" w:space="0" w:color="auto"/>
              <w:left w:val="single" w:sz="4" w:space="0" w:color="auto"/>
              <w:bottom w:val="single" w:sz="4" w:space="0" w:color="auto"/>
              <w:right w:val="single" w:sz="4" w:space="0" w:color="auto"/>
            </w:tcBorders>
            <w:hideMark/>
          </w:tcPr>
          <w:p w14:paraId="0DD4C2AF" w14:textId="5434C544" w:rsidR="00E11AD2" w:rsidRDefault="007F2081">
            <w:pPr>
              <w:pStyle w:val="TAL"/>
              <w:rPr>
                <w:ins w:id="55" w:author="Huawei" w:date="2020-05-12T16:42:00Z"/>
                <w:rFonts w:ascii="Courier New" w:hAnsi="Courier New" w:cs="Courier New"/>
                <w:lang w:eastAsia="zh-CN"/>
              </w:rPr>
            </w:pPr>
            <w:ins w:id="56" w:author="Huawei" w:date="2020-05-15T17:29:00Z">
              <w:r>
                <w:rPr>
                  <w:rFonts w:ascii="Courier New" w:hAnsi="Courier New" w:cs="Courier New"/>
                  <w:lang w:eastAsia="zh-CN"/>
                </w:rPr>
                <w:t>i</w:t>
              </w:r>
            </w:ins>
            <w:ins w:id="57" w:author="Huawei" w:date="2020-05-12T16:43:00Z">
              <w:r w:rsidR="00E11AD2">
                <w:rPr>
                  <w:rFonts w:ascii="Courier New" w:hAnsi="Courier New" w:cs="Courier New"/>
                  <w:lang w:eastAsia="zh-CN"/>
                </w:rPr>
                <w:t>PAddress</w:t>
              </w:r>
            </w:ins>
          </w:p>
        </w:tc>
        <w:tc>
          <w:tcPr>
            <w:tcW w:w="947" w:type="dxa"/>
            <w:tcBorders>
              <w:top w:val="single" w:sz="4" w:space="0" w:color="auto"/>
              <w:left w:val="single" w:sz="4" w:space="0" w:color="auto"/>
              <w:bottom w:val="single" w:sz="4" w:space="0" w:color="auto"/>
              <w:right w:val="single" w:sz="4" w:space="0" w:color="auto"/>
            </w:tcBorders>
            <w:hideMark/>
          </w:tcPr>
          <w:p w14:paraId="363D5E82" w14:textId="407E65AC" w:rsidR="00E11AD2" w:rsidRDefault="00E11AD2">
            <w:pPr>
              <w:pStyle w:val="TAL"/>
              <w:jc w:val="center"/>
              <w:rPr>
                <w:ins w:id="58" w:author="Huawei" w:date="2020-05-12T16:42:00Z"/>
                <w:lang w:eastAsia="zh-CN"/>
              </w:rPr>
            </w:pPr>
            <w:ins w:id="59" w:author="Huawei" w:date="2020-05-12T16:43: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6B5F7E23" w14:textId="77777777" w:rsidR="00E11AD2" w:rsidRDefault="00E11AD2">
            <w:pPr>
              <w:pStyle w:val="TAL"/>
              <w:jc w:val="center"/>
              <w:rPr>
                <w:ins w:id="60" w:author="Huawei" w:date="2020-05-12T16:42:00Z"/>
                <w:lang w:eastAsia="zh-CN"/>
              </w:rPr>
            </w:pPr>
            <w:ins w:id="61" w:author="Huawei" w:date="2020-05-12T16:4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4976E78C" w14:textId="77777777" w:rsidR="00E11AD2" w:rsidRDefault="00E11AD2">
            <w:pPr>
              <w:pStyle w:val="TAL"/>
              <w:jc w:val="center"/>
              <w:rPr>
                <w:ins w:id="62" w:author="Huawei" w:date="2020-05-12T16:42:00Z"/>
                <w:lang w:eastAsia="zh-CN"/>
              </w:rPr>
            </w:pPr>
            <w:ins w:id="63" w:author="Huawei" w:date="2020-05-12T16:4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19DAFD0" w14:textId="77777777" w:rsidR="00E11AD2" w:rsidRDefault="00E11AD2">
            <w:pPr>
              <w:pStyle w:val="TAL"/>
              <w:jc w:val="center"/>
              <w:rPr>
                <w:ins w:id="64" w:author="Huawei" w:date="2020-05-12T16:42:00Z"/>
                <w:lang w:eastAsia="zh-CN"/>
              </w:rPr>
            </w:pPr>
            <w:ins w:id="65" w:author="Huawei" w:date="2020-05-12T16:42: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496EA31E" w14:textId="77777777" w:rsidR="00E11AD2" w:rsidRDefault="00E11AD2">
            <w:pPr>
              <w:pStyle w:val="TAL"/>
              <w:jc w:val="center"/>
              <w:rPr>
                <w:ins w:id="66" w:author="Huawei" w:date="2020-05-12T16:42:00Z"/>
                <w:lang w:eastAsia="zh-CN"/>
              </w:rPr>
            </w:pPr>
            <w:ins w:id="67" w:author="Huawei" w:date="2020-05-12T16:42:00Z">
              <w:r>
                <w:rPr>
                  <w:rFonts w:cs="Arial"/>
                  <w:lang w:eastAsia="zh-CN"/>
                </w:rPr>
                <w:t>T</w:t>
              </w:r>
            </w:ins>
          </w:p>
        </w:tc>
      </w:tr>
      <w:tr w:rsidR="00E11AD2" w14:paraId="1AA31382" w14:textId="77777777" w:rsidTr="00E11AD2">
        <w:trPr>
          <w:cantSplit/>
          <w:trHeight w:val="210"/>
          <w:jc w:val="center"/>
          <w:ins w:id="68" w:author="Huawei" w:date="2020-05-12T16:42:00Z"/>
        </w:trPr>
        <w:tc>
          <w:tcPr>
            <w:tcW w:w="2677" w:type="dxa"/>
            <w:tcBorders>
              <w:top w:val="single" w:sz="4" w:space="0" w:color="auto"/>
              <w:left w:val="single" w:sz="4" w:space="0" w:color="auto"/>
              <w:bottom w:val="single" w:sz="4" w:space="0" w:color="auto"/>
              <w:right w:val="single" w:sz="4" w:space="0" w:color="auto"/>
            </w:tcBorders>
            <w:hideMark/>
          </w:tcPr>
          <w:p w14:paraId="756226D9" w14:textId="5CA19F4D" w:rsidR="00E11AD2" w:rsidRDefault="00E11AD2">
            <w:pPr>
              <w:pStyle w:val="TAL"/>
              <w:rPr>
                <w:ins w:id="69" w:author="Huawei" w:date="2020-05-12T16:42:00Z"/>
                <w:rFonts w:ascii="Courier New" w:hAnsi="Courier New" w:cs="Courier New"/>
                <w:lang w:eastAsia="zh-CN"/>
              </w:rPr>
            </w:pPr>
            <w:ins w:id="70" w:author="Huawei" w:date="2020-05-12T16:43:00Z">
              <w:r>
                <w:rPr>
                  <w:rFonts w:ascii="Courier New" w:hAnsi="Courier New" w:cs="Courier New"/>
                  <w:lang w:eastAsia="zh-CN"/>
                </w:rPr>
                <w:t>vLANId</w:t>
              </w:r>
            </w:ins>
          </w:p>
        </w:tc>
        <w:tc>
          <w:tcPr>
            <w:tcW w:w="947" w:type="dxa"/>
            <w:tcBorders>
              <w:top w:val="single" w:sz="4" w:space="0" w:color="auto"/>
              <w:left w:val="single" w:sz="4" w:space="0" w:color="auto"/>
              <w:bottom w:val="single" w:sz="4" w:space="0" w:color="auto"/>
              <w:right w:val="single" w:sz="4" w:space="0" w:color="auto"/>
            </w:tcBorders>
            <w:hideMark/>
          </w:tcPr>
          <w:p w14:paraId="51794E63" w14:textId="77777777" w:rsidR="00E11AD2" w:rsidRDefault="00E11AD2">
            <w:pPr>
              <w:pStyle w:val="TAL"/>
              <w:jc w:val="center"/>
              <w:rPr>
                <w:ins w:id="71" w:author="Huawei" w:date="2020-05-12T16:42:00Z"/>
                <w:lang w:eastAsia="zh-CN"/>
              </w:rPr>
            </w:pPr>
            <w:ins w:id="72" w:author="Huawei" w:date="2020-05-12T16:42: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35C11A09" w14:textId="77777777" w:rsidR="00E11AD2" w:rsidRDefault="00E11AD2">
            <w:pPr>
              <w:pStyle w:val="TAL"/>
              <w:jc w:val="center"/>
              <w:rPr>
                <w:ins w:id="73" w:author="Huawei" w:date="2020-05-12T16:42:00Z"/>
                <w:rFonts w:cs="Arial"/>
              </w:rPr>
            </w:pPr>
            <w:ins w:id="74" w:author="Huawei" w:date="2020-05-12T16:4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4C109E97" w14:textId="77777777" w:rsidR="00E11AD2" w:rsidRDefault="00E11AD2">
            <w:pPr>
              <w:pStyle w:val="TAL"/>
              <w:jc w:val="center"/>
              <w:rPr>
                <w:ins w:id="75" w:author="Huawei" w:date="2020-05-12T16:42:00Z"/>
                <w:rFonts w:cs="Arial"/>
                <w:lang w:eastAsia="zh-CN"/>
              </w:rPr>
            </w:pPr>
            <w:ins w:id="76" w:author="Huawei" w:date="2020-05-12T16:4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4A0E019" w14:textId="77777777" w:rsidR="00E11AD2" w:rsidRDefault="00E11AD2">
            <w:pPr>
              <w:pStyle w:val="TAL"/>
              <w:jc w:val="center"/>
              <w:rPr>
                <w:ins w:id="77" w:author="Huawei" w:date="2020-05-12T16:42:00Z"/>
                <w:rFonts w:cs="Arial"/>
              </w:rPr>
            </w:pPr>
            <w:ins w:id="78" w:author="Huawei" w:date="2020-05-12T16:42: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AC1DF60" w14:textId="77777777" w:rsidR="00E11AD2" w:rsidRDefault="00E11AD2">
            <w:pPr>
              <w:pStyle w:val="TAL"/>
              <w:jc w:val="center"/>
              <w:rPr>
                <w:ins w:id="79" w:author="Huawei" w:date="2020-05-12T16:42:00Z"/>
                <w:rFonts w:cs="Arial"/>
                <w:lang w:eastAsia="zh-CN"/>
              </w:rPr>
            </w:pPr>
            <w:ins w:id="80" w:author="Huawei" w:date="2020-05-12T16:42:00Z">
              <w:r>
                <w:rPr>
                  <w:rFonts w:cs="Arial"/>
                  <w:lang w:eastAsia="zh-CN"/>
                </w:rPr>
                <w:t>T</w:t>
              </w:r>
            </w:ins>
          </w:p>
        </w:tc>
      </w:tr>
    </w:tbl>
    <w:p w14:paraId="685C932E" w14:textId="36F18338" w:rsidR="009E0680" w:rsidRDefault="009E0680" w:rsidP="009E0680">
      <w:pPr>
        <w:pStyle w:val="4"/>
        <w:rPr>
          <w:ins w:id="81" w:author="Huawei" w:date="2020-05-12T16:43:00Z"/>
          <w:lang w:val="en-US"/>
        </w:rPr>
      </w:pPr>
      <w:bookmarkStart w:id="82" w:name="_Toc36567488"/>
      <w:bookmarkStart w:id="83" w:name="_Toc36543250"/>
      <w:bookmarkStart w:id="84" w:name="_Toc36542429"/>
      <w:bookmarkStart w:id="85" w:name="_Toc36474157"/>
      <w:bookmarkStart w:id="86" w:name="_Toc36220059"/>
      <w:bookmarkStart w:id="87" w:name="_Toc35878243"/>
      <w:bookmarkStart w:id="88" w:name="_Toc27405098"/>
      <w:bookmarkStart w:id="89" w:name="_Toc19888225"/>
      <w:ins w:id="90" w:author="Huawei" w:date="2020-05-12T16:43:00Z">
        <w:r>
          <w:rPr>
            <w:lang w:val="en-US" w:eastAsia="zh-CN"/>
          </w:rPr>
          <w:t>4</w:t>
        </w:r>
        <w:r>
          <w:rPr>
            <w:lang w:val="en-US"/>
          </w:rPr>
          <w:t>.3</w:t>
        </w:r>
        <w:proofErr w:type="gramStart"/>
        <w:r>
          <w:rPr>
            <w:lang w:val="en-US"/>
          </w:rPr>
          <w:t>.X.3</w:t>
        </w:r>
        <w:proofErr w:type="gramEnd"/>
        <w:r>
          <w:rPr>
            <w:lang w:val="en-US"/>
          </w:rPr>
          <w:tab/>
          <w:t>Attribute constraints</w:t>
        </w:r>
        <w:bookmarkEnd w:id="82"/>
        <w:bookmarkEnd w:id="83"/>
        <w:bookmarkEnd w:id="84"/>
        <w:bookmarkEnd w:id="85"/>
        <w:bookmarkEnd w:id="86"/>
        <w:bookmarkEnd w:id="87"/>
        <w:bookmarkEnd w:id="88"/>
        <w:bookmarkEnd w:id="89"/>
      </w:ins>
    </w:p>
    <w:p w14:paraId="42874A44" w14:textId="77777777" w:rsidR="009E0680" w:rsidRDefault="009E0680" w:rsidP="009E0680">
      <w:pPr>
        <w:rPr>
          <w:ins w:id="91" w:author="Huawei" w:date="2020-05-12T16:43:00Z"/>
          <w:lang w:val="en-US"/>
        </w:rPr>
      </w:pPr>
      <w:ins w:id="92" w:author="Huawei" w:date="2020-05-12T16:43:00Z">
        <w:r>
          <w:rPr>
            <w:lang w:val="en-US"/>
          </w:rPr>
          <w:t>None</w:t>
        </w:r>
      </w:ins>
    </w:p>
    <w:p w14:paraId="5B38E486" w14:textId="432EAD99" w:rsidR="009E0680" w:rsidRDefault="009E0680" w:rsidP="009E0680">
      <w:pPr>
        <w:pStyle w:val="4"/>
        <w:rPr>
          <w:ins w:id="93" w:author="Huawei" w:date="2020-05-12T16:43:00Z"/>
          <w:lang w:val="en-US"/>
        </w:rPr>
      </w:pPr>
      <w:bookmarkStart w:id="94" w:name="_Toc36567489"/>
      <w:bookmarkStart w:id="95" w:name="_Toc36543251"/>
      <w:bookmarkStart w:id="96" w:name="_Toc36542430"/>
      <w:bookmarkStart w:id="97" w:name="_Toc36474158"/>
      <w:bookmarkStart w:id="98" w:name="_Toc36220060"/>
      <w:bookmarkStart w:id="99" w:name="_Toc35878244"/>
      <w:bookmarkStart w:id="100" w:name="_Toc27405099"/>
      <w:bookmarkStart w:id="101" w:name="_Toc19888226"/>
      <w:ins w:id="102" w:author="Huawei" w:date="2020-05-12T16:43:00Z">
        <w:r>
          <w:rPr>
            <w:lang w:eastAsia="zh-CN"/>
          </w:rPr>
          <w:t>4</w:t>
        </w:r>
        <w:r>
          <w:t>.3</w:t>
        </w:r>
        <w:proofErr w:type="gramStart"/>
        <w:r>
          <w:t>.X.4</w:t>
        </w:r>
        <w:proofErr w:type="gramEnd"/>
        <w:r>
          <w:tab/>
          <w:t>Notifications</w:t>
        </w:r>
        <w:bookmarkEnd w:id="94"/>
        <w:bookmarkEnd w:id="95"/>
        <w:bookmarkEnd w:id="96"/>
        <w:bookmarkEnd w:id="97"/>
        <w:bookmarkEnd w:id="98"/>
        <w:bookmarkEnd w:id="99"/>
        <w:bookmarkEnd w:id="100"/>
        <w:bookmarkEnd w:id="101"/>
      </w:ins>
    </w:p>
    <w:p w14:paraId="30A3D002" w14:textId="77777777" w:rsidR="009E0680" w:rsidRDefault="009E0680" w:rsidP="009E0680">
      <w:pPr>
        <w:rPr>
          <w:ins w:id="103" w:author="Huawei" w:date="2020-05-12T16:43:00Z"/>
        </w:rPr>
      </w:pPr>
      <w:ins w:id="104" w:author="Huawei" w:date="2020-05-12T16:43:00Z">
        <w:r>
          <w:t xml:space="preserve">The subclause 4.5 of the &lt;&lt;IOC&gt;&gt; using this </w:t>
        </w:r>
        <w:r>
          <w:rPr>
            <w:lang w:eastAsia="zh-CN"/>
          </w:rPr>
          <w:t>&lt;&lt;dataType&gt;&gt; as one of its attributes, shall be applicable</w:t>
        </w:r>
        <w:r>
          <w:t>.</w:t>
        </w:r>
      </w:ins>
    </w:p>
    <w:p w14:paraId="1F5D8D54" w14:textId="77777777" w:rsidR="001651F4" w:rsidRPr="009E0680" w:rsidRDefault="001651F4" w:rsidP="001651F4">
      <w:pPr>
        <w:rPr>
          <w:lang w:eastAsia="zh-CN"/>
        </w:rPr>
      </w:pPr>
    </w:p>
    <w:p w14:paraId="3100D096" w14:textId="77777777" w:rsidR="00E11AD2" w:rsidRPr="00CB3BC9" w:rsidRDefault="00E11AD2"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24644E80" w:rsidR="001651F4" w:rsidRPr="007D21AA" w:rsidRDefault="00E11AD2" w:rsidP="00B57425">
            <w:pPr>
              <w:jc w:val="center"/>
              <w:rPr>
                <w:rFonts w:ascii="Arial" w:hAnsi="Arial" w:cs="Arial"/>
                <w:b/>
                <w:bCs/>
                <w:sz w:val="28"/>
                <w:szCs w:val="28"/>
              </w:rPr>
            </w:pPr>
            <w:r>
              <w:rPr>
                <w:rFonts w:ascii="Arial" w:hAnsi="Arial" w:cs="Arial"/>
                <w:b/>
                <w:bCs/>
                <w:sz w:val="28"/>
                <w:szCs w:val="28"/>
                <w:lang w:eastAsia="zh-CN"/>
              </w:rPr>
              <w:t>2</w:t>
            </w:r>
            <w:r w:rsidRPr="00E11AD2">
              <w:rPr>
                <w:rFonts w:ascii="Arial" w:hAnsi="Arial" w:cs="Arial"/>
                <w:b/>
                <w:bCs/>
                <w:sz w:val="28"/>
                <w:szCs w:val="28"/>
                <w:vertAlign w:val="superscript"/>
                <w:lang w:eastAsia="zh-CN"/>
              </w:rPr>
              <w:t>nd</w:t>
            </w:r>
            <w:r w:rsidR="006B4810">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3345DEC3" w14:textId="77777777" w:rsidR="000E1EE3" w:rsidRPr="000E1EE3" w:rsidRDefault="000E1EE3" w:rsidP="000E1EE3">
      <w:pPr>
        <w:keepNext/>
        <w:keepLines/>
        <w:spacing w:before="120"/>
        <w:ind w:left="1134" w:hanging="1134"/>
        <w:outlineLvl w:val="2"/>
        <w:rPr>
          <w:rFonts w:ascii="Arial" w:eastAsia="宋体" w:hAnsi="Arial"/>
          <w:sz w:val="28"/>
          <w:lang w:eastAsia="zh-CN"/>
        </w:rPr>
      </w:pPr>
      <w:bookmarkStart w:id="105" w:name="_Toc36567550"/>
      <w:bookmarkStart w:id="106" w:name="_Toc36543312"/>
      <w:bookmarkStart w:id="107" w:name="_Toc36542491"/>
      <w:bookmarkStart w:id="108" w:name="_Toc36474219"/>
      <w:bookmarkStart w:id="109" w:name="_Toc36220121"/>
      <w:bookmarkStart w:id="110" w:name="_Toc35878305"/>
      <w:bookmarkStart w:id="111" w:name="_Toc27405115"/>
      <w:bookmarkStart w:id="112" w:name="_Toc19888228"/>
      <w:r w:rsidRPr="000E1EE3">
        <w:rPr>
          <w:rFonts w:ascii="Arial" w:eastAsia="宋体" w:hAnsi="Arial"/>
          <w:sz w:val="28"/>
          <w:lang w:eastAsia="zh-CN"/>
        </w:rPr>
        <w:lastRenderedPageBreak/>
        <w:t>4.4.1</w:t>
      </w:r>
      <w:r w:rsidRPr="000E1EE3">
        <w:rPr>
          <w:rFonts w:ascii="Arial" w:eastAsia="宋体" w:hAnsi="Arial"/>
          <w:sz w:val="28"/>
          <w:lang w:eastAsia="zh-CN"/>
        </w:rPr>
        <w:tab/>
        <w:t>Attribute properties</w:t>
      </w:r>
      <w:bookmarkEnd w:id="105"/>
      <w:bookmarkEnd w:id="106"/>
      <w:bookmarkEnd w:id="107"/>
      <w:bookmarkEnd w:id="108"/>
      <w:bookmarkEnd w:id="109"/>
      <w:bookmarkEnd w:id="110"/>
      <w:bookmarkEnd w:id="111"/>
      <w:bookmarkEnd w:id="11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246"/>
        <w:gridCol w:w="2125"/>
      </w:tblGrid>
      <w:tr w:rsidR="000E1EE3" w:rsidRPr="000E1EE3" w14:paraId="4092BB9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shd w:val="clear" w:color="auto" w:fill="E0E0E0"/>
            <w:hideMark/>
          </w:tcPr>
          <w:p w14:paraId="1A7FA8A6" w14:textId="77777777"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lang w:val="fr-FR"/>
              </w:rPr>
              <w:lastRenderedPageBreak/>
              <w:t>Attribute Name</w:t>
            </w:r>
          </w:p>
        </w:tc>
        <w:tc>
          <w:tcPr>
            <w:tcW w:w="2805" w:type="pct"/>
            <w:tcBorders>
              <w:top w:val="single" w:sz="4" w:space="0" w:color="auto"/>
              <w:left w:val="single" w:sz="4" w:space="0" w:color="auto"/>
              <w:bottom w:val="single" w:sz="4" w:space="0" w:color="auto"/>
              <w:right w:val="single" w:sz="4" w:space="0" w:color="auto"/>
            </w:tcBorders>
            <w:shd w:val="clear" w:color="auto" w:fill="E0E0E0"/>
            <w:hideMark/>
          </w:tcPr>
          <w:p w14:paraId="2E75988F" w14:textId="77777777"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lang w:val="fr-FR"/>
              </w:rPr>
              <w:t>Documentation and Allowed Values</w:t>
            </w:r>
          </w:p>
        </w:tc>
        <w:tc>
          <w:tcPr>
            <w:tcW w:w="1137" w:type="pct"/>
            <w:tcBorders>
              <w:top w:val="single" w:sz="4" w:space="0" w:color="auto"/>
              <w:left w:val="single" w:sz="4" w:space="0" w:color="auto"/>
              <w:bottom w:val="single" w:sz="4" w:space="0" w:color="auto"/>
              <w:right w:val="single" w:sz="4" w:space="0" w:color="auto"/>
            </w:tcBorders>
            <w:shd w:val="clear" w:color="auto" w:fill="E0E0E0"/>
            <w:hideMark/>
          </w:tcPr>
          <w:p w14:paraId="706A7EE3" w14:textId="77777777"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szCs w:val="18"/>
                <w:lang w:val="fr-FR"/>
              </w:rPr>
              <w:t>Properties</w:t>
            </w:r>
          </w:p>
        </w:tc>
      </w:tr>
      <w:tr w:rsidR="000E1EE3" w:rsidRPr="000E1EE3" w14:paraId="7C7DBB7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8340DF0"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bCs/>
                <w:color w:val="333333"/>
                <w:sz w:val="18"/>
                <w:szCs w:val="18"/>
              </w:rPr>
              <w:t>administrativeState</w:t>
            </w:r>
          </w:p>
        </w:tc>
        <w:tc>
          <w:tcPr>
            <w:tcW w:w="2805" w:type="pct"/>
            <w:tcBorders>
              <w:top w:val="single" w:sz="4" w:space="0" w:color="auto"/>
              <w:left w:val="single" w:sz="4" w:space="0" w:color="auto"/>
              <w:bottom w:val="single" w:sz="4" w:space="0" w:color="auto"/>
              <w:right w:val="single" w:sz="4" w:space="0" w:color="auto"/>
            </w:tcBorders>
          </w:tcPr>
          <w:p w14:paraId="600787D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administrative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It describes the permission to use or prohibition against using the cell, imposed through the OAM services.</w:t>
            </w:r>
          </w:p>
          <w:p w14:paraId="1BF3A3F8" w14:textId="77777777" w:rsidR="000E1EE3" w:rsidRPr="000E1EE3" w:rsidRDefault="000E1EE3" w:rsidP="000E1EE3">
            <w:pPr>
              <w:keepNext/>
              <w:keepLines/>
              <w:spacing w:after="0"/>
              <w:rPr>
                <w:rFonts w:ascii="Arial" w:eastAsia="等线" w:hAnsi="Arial" w:cs="Arial"/>
                <w:color w:val="000000"/>
                <w:sz w:val="18"/>
                <w:lang w:val="fr-FR"/>
              </w:rPr>
            </w:pPr>
          </w:p>
          <w:p w14:paraId="6CE6188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LOCKED, SHUTTING DOWN, UNLOCKED. </w:t>
            </w:r>
          </w:p>
          <w:p w14:paraId="52484FD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meaning of these values is as defined in ITU</w:t>
            </w:r>
            <w:r w:rsidRPr="000E1EE3">
              <w:rPr>
                <w:rFonts w:ascii="Arial" w:eastAsia="等线" w:hAnsi="Arial" w:cs="Arial"/>
                <w:sz w:val="18"/>
                <w:lang w:val="fr-FR"/>
              </w:rPr>
              <w:noBreakHyphen/>
              <w:t>T Recommendation X.731 [18].</w:t>
            </w:r>
          </w:p>
          <w:p w14:paraId="3B2C69CA" w14:textId="77777777" w:rsidR="000E1EE3" w:rsidRPr="000E1EE3" w:rsidRDefault="000E1EE3" w:rsidP="000E1EE3">
            <w:pPr>
              <w:keepNext/>
              <w:keepLines/>
              <w:spacing w:after="0"/>
              <w:rPr>
                <w:rFonts w:ascii="Arial" w:eastAsia="等线" w:hAnsi="Arial" w:cs="Arial"/>
                <w:sz w:val="18"/>
                <w:lang w:val="fr-FR"/>
              </w:rPr>
            </w:pPr>
          </w:p>
          <w:p w14:paraId="31E32D1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Annex A for Relation between the "Pre-operation state of the gNB-DU Cell" and administrative state relevant in case of 2-split and 3-split deployment scenarios.</w:t>
            </w:r>
          </w:p>
          <w:p w14:paraId="7344D856"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332C626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48C84A0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6CDFB3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72B37A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004121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LOCKED</w:t>
            </w:r>
          </w:p>
          <w:p w14:paraId="3736A3D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463864BF"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782970B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E8DBA64" w14:textId="77777777"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bCs/>
                <w:color w:val="333333"/>
                <w:sz w:val="18"/>
                <w:szCs w:val="18"/>
              </w:rPr>
              <w:t>operationalState</w:t>
            </w:r>
          </w:p>
        </w:tc>
        <w:tc>
          <w:tcPr>
            <w:tcW w:w="2805" w:type="pct"/>
            <w:tcBorders>
              <w:top w:val="single" w:sz="4" w:space="0" w:color="auto"/>
              <w:left w:val="single" w:sz="4" w:space="0" w:color="auto"/>
              <w:bottom w:val="single" w:sz="4" w:space="0" w:color="auto"/>
              <w:right w:val="single" w:sz="4" w:space="0" w:color="auto"/>
            </w:tcBorders>
          </w:tcPr>
          <w:p w14:paraId="1E347967"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operational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xml:space="preserve"> instance. It describes whether the resource is installed and partially or fully operable (Enabled) or the resource is not installed or not operable (Disabled).</w:t>
            </w:r>
          </w:p>
          <w:p w14:paraId="5E222D9F" w14:textId="77777777" w:rsidR="000E1EE3" w:rsidRPr="000E1EE3" w:rsidRDefault="000E1EE3" w:rsidP="000E1EE3">
            <w:pPr>
              <w:keepNext/>
              <w:keepLines/>
              <w:spacing w:after="0"/>
              <w:rPr>
                <w:rFonts w:ascii="Arial" w:eastAsia="等线" w:hAnsi="Arial" w:cs="Arial"/>
                <w:sz w:val="18"/>
                <w:lang w:val="fr-FR"/>
              </w:rPr>
            </w:pPr>
          </w:p>
          <w:p w14:paraId="603D185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ENABLED, DISABLED.</w:t>
            </w:r>
          </w:p>
        </w:tc>
        <w:tc>
          <w:tcPr>
            <w:tcW w:w="1137" w:type="pct"/>
            <w:tcBorders>
              <w:top w:val="single" w:sz="4" w:space="0" w:color="auto"/>
              <w:left w:val="single" w:sz="4" w:space="0" w:color="auto"/>
              <w:bottom w:val="single" w:sz="4" w:space="0" w:color="auto"/>
              <w:right w:val="single" w:sz="4" w:space="0" w:color="auto"/>
            </w:tcBorders>
          </w:tcPr>
          <w:p w14:paraId="22DC54F8"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type: ENUM</w:t>
            </w:r>
          </w:p>
          <w:p w14:paraId="79B475DF"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multiplicity: 1</w:t>
            </w:r>
          </w:p>
          <w:p w14:paraId="1B1AECAB"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isOrdered: N/A</w:t>
            </w:r>
          </w:p>
          <w:p w14:paraId="72F60AF3"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isUnique: N/A</w:t>
            </w:r>
          </w:p>
          <w:p w14:paraId="640EFA45"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 xml:space="preserve">defaultValue: None </w:t>
            </w:r>
          </w:p>
          <w:p w14:paraId="2DA41BC8"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isNullable: False</w:t>
            </w:r>
          </w:p>
          <w:p w14:paraId="0BCAA505" w14:textId="77777777" w:rsidR="000E1EE3" w:rsidRPr="000E1EE3" w:rsidRDefault="000E1EE3" w:rsidP="000E1EE3">
            <w:pPr>
              <w:keepNext/>
              <w:keepLines/>
              <w:spacing w:after="0"/>
              <w:rPr>
                <w:rFonts w:ascii="Arial" w:eastAsia="等线" w:hAnsi="Arial"/>
                <w:sz w:val="18"/>
                <w:lang w:val="fr-FR"/>
              </w:rPr>
            </w:pPr>
          </w:p>
        </w:tc>
      </w:tr>
      <w:tr w:rsidR="000E1EE3" w:rsidRPr="000E1EE3" w14:paraId="05C111D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D68D73" w14:textId="77777777"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sz w:val="18"/>
                <w:szCs w:val="18"/>
              </w:rPr>
              <w:t>cellState</w:t>
            </w:r>
          </w:p>
        </w:tc>
        <w:tc>
          <w:tcPr>
            <w:tcW w:w="2805" w:type="pct"/>
            <w:tcBorders>
              <w:top w:val="single" w:sz="4" w:space="0" w:color="auto"/>
              <w:left w:val="single" w:sz="4" w:space="0" w:color="auto"/>
              <w:bottom w:val="single" w:sz="4" w:space="0" w:color="auto"/>
              <w:right w:val="single" w:sz="4" w:space="0" w:color="auto"/>
            </w:tcBorders>
          </w:tcPr>
          <w:p w14:paraId="09FD549D"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usage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xml:space="preserve"> instance. It describes whether the cell is not currently in use (Idle), or currently in use but not configured to carry traffic (Inactive) or is currently in use and is configured to carry traffic (Active).</w:t>
            </w:r>
          </w:p>
          <w:p w14:paraId="56A3CAB9" w14:textId="77777777" w:rsidR="000E1EE3" w:rsidRPr="000E1EE3" w:rsidRDefault="000E1EE3" w:rsidP="000E1EE3">
            <w:pPr>
              <w:keepNext/>
              <w:keepLines/>
              <w:spacing w:after="0"/>
              <w:rPr>
                <w:rFonts w:ascii="Arial" w:eastAsia="等线" w:hAnsi="Arial" w:cs="Arial"/>
                <w:sz w:val="18"/>
                <w:lang w:val="fr-FR"/>
              </w:rPr>
            </w:pPr>
          </w:p>
          <w:p w14:paraId="64A5042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Inactive and Active definitions are in accordance with TS 38.401 [4]:</w:t>
            </w:r>
          </w:p>
          <w:p w14:paraId="299E44E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"Inactive: the cell is known by both the gNB-DU and the gNB-CU. The cell shall not serve UEs;</w:t>
            </w:r>
          </w:p>
          <w:p w14:paraId="37C65D3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Active: the cell is known by both the gNB-DU and the gNB-CU. The cell should be able to serve UEs."</w:t>
            </w:r>
          </w:p>
          <w:p w14:paraId="4FF2ADCB" w14:textId="77777777" w:rsidR="000E1EE3" w:rsidRPr="000E1EE3" w:rsidRDefault="000E1EE3" w:rsidP="000E1EE3">
            <w:pPr>
              <w:keepNext/>
              <w:keepLines/>
              <w:spacing w:after="0"/>
              <w:rPr>
                <w:rFonts w:ascii="Arial" w:eastAsia="等线" w:hAnsi="Arial" w:cs="Arial"/>
                <w:sz w:val="18"/>
                <w:lang w:val="fr-FR"/>
              </w:rPr>
            </w:pPr>
          </w:p>
          <w:p w14:paraId="2C02220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IDLE, INACTIVE, ACTIVE.</w:t>
            </w:r>
          </w:p>
          <w:p w14:paraId="68E06C36"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04A4559F"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type: ENUM</w:t>
            </w:r>
          </w:p>
          <w:p w14:paraId="2F756DDC"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multiplicity: 1</w:t>
            </w:r>
          </w:p>
          <w:p w14:paraId="47045422"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isOrdered: N/A</w:t>
            </w:r>
          </w:p>
          <w:p w14:paraId="0C1C7392"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isUnique: N/A</w:t>
            </w:r>
          </w:p>
          <w:p w14:paraId="3A8A6C00"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defaultValue: None</w:t>
            </w:r>
          </w:p>
          <w:p w14:paraId="6B5E0C2C"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p w14:paraId="1205DB77" w14:textId="77777777" w:rsidR="000E1EE3" w:rsidRPr="000E1EE3" w:rsidRDefault="000E1EE3" w:rsidP="000E1EE3">
            <w:pPr>
              <w:keepNext/>
              <w:keepLines/>
              <w:spacing w:after="0"/>
              <w:rPr>
                <w:rFonts w:ascii="Arial" w:eastAsia="等线" w:hAnsi="Arial"/>
                <w:sz w:val="18"/>
                <w:lang w:val="fr-FR"/>
              </w:rPr>
            </w:pPr>
          </w:p>
        </w:tc>
      </w:tr>
      <w:tr w:rsidR="000E1EE3" w:rsidRPr="000E1EE3" w14:paraId="334FEBB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AD71683"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arfcnDL</w:t>
            </w:r>
          </w:p>
        </w:tc>
        <w:tc>
          <w:tcPr>
            <w:tcW w:w="2805" w:type="pct"/>
            <w:tcBorders>
              <w:top w:val="single" w:sz="4" w:space="0" w:color="auto"/>
              <w:left w:val="single" w:sz="4" w:space="0" w:color="auto"/>
              <w:bottom w:val="single" w:sz="4" w:space="0" w:color="auto"/>
              <w:right w:val="single" w:sz="4" w:space="0" w:color="auto"/>
            </w:tcBorders>
          </w:tcPr>
          <w:p w14:paraId="08878785"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downlink</w:t>
            </w:r>
          </w:p>
          <w:p w14:paraId="5266AA52" w14:textId="77777777" w:rsidR="000E1EE3" w:rsidRPr="000E1EE3" w:rsidRDefault="000E1EE3" w:rsidP="000E1EE3">
            <w:pPr>
              <w:keepNext/>
              <w:keepLines/>
              <w:spacing w:after="0"/>
              <w:rPr>
                <w:rFonts w:ascii="Arial" w:eastAsia="等线" w:hAnsi="Arial" w:cs="Arial"/>
                <w:sz w:val="18"/>
                <w:lang w:val="fr-FR"/>
              </w:rPr>
            </w:pPr>
          </w:p>
          <w:p w14:paraId="47A0DDAF"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016570DF"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2BA7DCE0"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61D14A40"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351A6C8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1C24F2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663A2C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76764D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4942B5A"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513D1763"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C12CB63"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arfcnUL</w:t>
            </w:r>
          </w:p>
        </w:tc>
        <w:tc>
          <w:tcPr>
            <w:tcW w:w="2805" w:type="pct"/>
            <w:tcBorders>
              <w:top w:val="single" w:sz="4" w:space="0" w:color="auto"/>
              <w:left w:val="single" w:sz="4" w:space="0" w:color="auto"/>
              <w:bottom w:val="single" w:sz="4" w:space="0" w:color="auto"/>
              <w:right w:val="single" w:sz="4" w:space="0" w:color="auto"/>
            </w:tcBorders>
          </w:tcPr>
          <w:p w14:paraId="18114AC4"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uplink</w:t>
            </w:r>
          </w:p>
          <w:p w14:paraId="6A6E04B6" w14:textId="77777777" w:rsidR="000E1EE3" w:rsidRPr="000E1EE3" w:rsidRDefault="000E1EE3" w:rsidP="000E1EE3">
            <w:pPr>
              <w:keepNext/>
              <w:keepLines/>
              <w:spacing w:after="0"/>
              <w:rPr>
                <w:rFonts w:ascii="Arial" w:eastAsia="等线" w:hAnsi="Arial" w:cs="Arial"/>
                <w:sz w:val="18"/>
                <w:lang w:val="fr-FR"/>
              </w:rPr>
            </w:pPr>
          </w:p>
          <w:p w14:paraId="19B7AD36"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367CA418"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w:t>
            </w:r>
            <w:r w:rsidRPr="000E1EE3">
              <w:rPr>
                <w:rFonts w:ascii="Arial" w:eastAsia="等线" w:hAnsi="Arial" w:cs="Arial"/>
                <w:spacing w:val="-6"/>
                <w:position w:val="2"/>
                <w:sz w:val="18"/>
                <w:szCs w:val="18"/>
                <w:lang w:val="fr-FR"/>
              </w:rPr>
              <w:t>ote that allowed values of NR-ARFCN are specified for each band in subclause 5.4.2.3.</w:t>
            </w:r>
          </w:p>
          <w:p w14:paraId="66AFFE63"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08BF1BB9"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2697301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111BEE4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7917F3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3CA8E9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CCD0B73"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04215DDF"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FB71E49"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arfcnSUL</w:t>
            </w:r>
          </w:p>
        </w:tc>
        <w:tc>
          <w:tcPr>
            <w:tcW w:w="2805" w:type="pct"/>
            <w:tcBorders>
              <w:top w:val="single" w:sz="4" w:space="0" w:color="auto"/>
              <w:left w:val="single" w:sz="4" w:space="0" w:color="auto"/>
              <w:bottom w:val="single" w:sz="4" w:space="0" w:color="auto"/>
              <w:right w:val="single" w:sz="4" w:space="0" w:color="auto"/>
            </w:tcBorders>
          </w:tcPr>
          <w:p w14:paraId="1F11B0E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supplementary uplink</w:t>
            </w:r>
          </w:p>
          <w:p w14:paraId="04BBAA31" w14:textId="77777777" w:rsidR="000E1EE3" w:rsidRPr="000E1EE3" w:rsidRDefault="000E1EE3" w:rsidP="000E1EE3">
            <w:pPr>
              <w:keepNext/>
              <w:keepLines/>
              <w:spacing w:after="0"/>
              <w:rPr>
                <w:rFonts w:ascii="Arial" w:eastAsia="等线" w:hAnsi="Arial" w:cs="Arial"/>
                <w:sz w:val="18"/>
                <w:lang w:val="fr-FR"/>
              </w:rPr>
            </w:pPr>
          </w:p>
          <w:p w14:paraId="2E7CD658"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0637BED2"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23A03164"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53939E85"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6135424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33DC36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37E96D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A6EA8E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253639C"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036ADA9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F1AF3C7"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 xml:space="preserve">beamAzimuth </w:t>
            </w:r>
          </w:p>
        </w:tc>
        <w:tc>
          <w:tcPr>
            <w:tcW w:w="2805" w:type="pct"/>
            <w:tcBorders>
              <w:top w:val="single" w:sz="4" w:space="0" w:color="auto"/>
              <w:left w:val="single" w:sz="4" w:space="0" w:color="auto"/>
              <w:bottom w:val="single" w:sz="4" w:space="0" w:color="auto"/>
              <w:right w:val="single" w:sz="4" w:space="0" w:color="auto"/>
            </w:tcBorders>
          </w:tcPr>
          <w:p w14:paraId="1806E2E0"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azimuth of a beam transmission, which means the horizontal beamforming pointing angle (beam peak direction) in the (Phi) φ-axis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B3A6D16" w14:textId="77777777" w:rsidR="000E1EE3" w:rsidRPr="000E1EE3" w:rsidRDefault="000E1EE3" w:rsidP="000E1EE3">
            <w:pPr>
              <w:keepNext/>
              <w:keepLines/>
              <w:spacing w:after="0"/>
              <w:rPr>
                <w:rFonts w:ascii="Arial" w:eastAsia="等线" w:hAnsi="Arial" w:cs="Arial"/>
                <w:color w:val="000000"/>
                <w:sz w:val="18"/>
                <w:lang w:val="fr-FR"/>
              </w:rPr>
            </w:pPr>
          </w:p>
          <w:p w14:paraId="6B77CA4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[-1800 ..1800] 0.1 degree</w:t>
            </w:r>
          </w:p>
          <w:p w14:paraId="6D988F43"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10BCEC76"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3AC82CB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2C68CED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BD2C2F9"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6F8EBA3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18C036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2BAEBD7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5507C5E"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lastRenderedPageBreak/>
              <w:t>beamHorizWidth</w:t>
            </w:r>
          </w:p>
        </w:tc>
        <w:tc>
          <w:tcPr>
            <w:tcW w:w="2805" w:type="pct"/>
            <w:tcBorders>
              <w:top w:val="single" w:sz="4" w:space="0" w:color="auto"/>
              <w:left w:val="single" w:sz="4" w:space="0" w:color="auto"/>
              <w:bottom w:val="single" w:sz="4" w:space="0" w:color="auto"/>
              <w:right w:val="single" w:sz="4" w:space="0" w:color="auto"/>
            </w:tcBorders>
          </w:tcPr>
          <w:p w14:paraId="6BBFEDC0"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Horizontal beamWidth of a beam transmission, which means the horizontal beamforming half-power (3dB down) beamwidth in the (Phi) φ-axis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w:t>
            </w:r>
          </w:p>
          <w:p w14:paraId="3D10C328" w14:textId="77777777" w:rsidR="000E1EE3" w:rsidRPr="000E1EE3" w:rsidRDefault="000E1EE3" w:rsidP="000E1EE3">
            <w:pPr>
              <w:keepNext/>
              <w:keepLines/>
              <w:spacing w:after="0"/>
              <w:rPr>
                <w:rFonts w:ascii="Arial" w:eastAsia="等线" w:hAnsi="Arial" w:cs="Arial"/>
                <w:color w:val="000000"/>
                <w:sz w:val="18"/>
                <w:lang w:val="fr-FR"/>
              </w:rPr>
            </w:pPr>
          </w:p>
          <w:p w14:paraId="471B984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[0..3599] 0.1 degree</w:t>
            </w:r>
          </w:p>
          <w:p w14:paraId="08AE4905"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2133FB24"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6236620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5B5A969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D5094C5"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576828F3"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1F7D4E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03595E1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9A65BA2"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beamIndex</w:t>
            </w:r>
          </w:p>
        </w:tc>
        <w:tc>
          <w:tcPr>
            <w:tcW w:w="2805" w:type="pct"/>
            <w:tcBorders>
              <w:top w:val="single" w:sz="4" w:space="0" w:color="auto"/>
              <w:left w:val="single" w:sz="4" w:space="0" w:color="auto"/>
              <w:bottom w:val="single" w:sz="4" w:space="0" w:color="auto"/>
              <w:right w:val="single" w:sz="4" w:space="0" w:color="auto"/>
            </w:tcBorders>
          </w:tcPr>
          <w:p w14:paraId="2E164FE9" w14:textId="77777777"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Index of the beam.</w:t>
            </w:r>
          </w:p>
          <w:p w14:paraId="2904735D" w14:textId="77777777" w:rsidR="000E1EE3" w:rsidRPr="000E1EE3" w:rsidRDefault="000E1EE3" w:rsidP="000E1EE3">
            <w:pPr>
              <w:keepNext/>
              <w:keepLines/>
              <w:spacing w:after="0"/>
              <w:rPr>
                <w:rFonts w:ascii="Arial" w:eastAsia="等线" w:hAnsi="Arial" w:cs="Arial"/>
                <w:sz w:val="18"/>
                <w:szCs w:val="18"/>
                <w:lang w:val="fr-FR" w:eastAsia="zh-CN"/>
              </w:rPr>
            </w:pPr>
            <w:r w:rsidRPr="000E1EE3">
              <w:rPr>
                <w:rFonts w:ascii="Arial" w:eastAsia="等线" w:hAnsi="Arial" w:cs="Arial"/>
                <w:sz w:val="18"/>
                <w:szCs w:val="18"/>
                <w:lang w:val="fr-FR" w:eastAsia="zh-CN"/>
              </w:rPr>
              <w:t>For example, please see subclause 6.6.2 of TS 38.331 [54] where the ssb-Index in the rsIndexResults element of MeasResultNR is defined.</w:t>
            </w:r>
          </w:p>
          <w:p w14:paraId="2ACA88D5" w14:textId="77777777" w:rsidR="000E1EE3" w:rsidRPr="000E1EE3" w:rsidRDefault="000E1EE3" w:rsidP="000E1EE3">
            <w:pPr>
              <w:keepNext/>
              <w:keepLines/>
              <w:spacing w:after="0"/>
              <w:rPr>
                <w:rFonts w:ascii="Arial" w:eastAsia="等线" w:hAnsi="Arial" w:cs="Arial"/>
                <w:sz w:val="18"/>
                <w:szCs w:val="18"/>
                <w:lang w:val="fr-FR" w:eastAsia="zh-CN"/>
              </w:rPr>
            </w:pPr>
          </w:p>
          <w:p w14:paraId="36F0293F"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366B35D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49FE79A3"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428D42F3"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04E2ADC"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11CF17C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0D12A8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59DABEE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67AE15C"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 xml:space="preserve">beamTilt </w:t>
            </w:r>
          </w:p>
        </w:tc>
        <w:tc>
          <w:tcPr>
            <w:tcW w:w="2805" w:type="pct"/>
            <w:tcBorders>
              <w:top w:val="single" w:sz="4" w:space="0" w:color="auto"/>
              <w:left w:val="single" w:sz="4" w:space="0" w:color="auto"/>
              <w:bottom w:val="single" w:sz="4" w:space="0" w:color="auto"/>
              <w:right w:val="single" w:sz="4" w:space="0" w:color="auto"/>
            </w:tcBorders>
          </w:tcPr>
          <w:p w14:paraId="032453D4"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tilt of a beam transmission, which means the vertical beamforming pointing angle (beam peak direction) in the (Theta) θ-axis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See subclauses 3.2 in TS 38.104 [12] and 7.3 in TS 38.901 [53] as well as TS 28.662 [11]. The pointing angle is the direction equal to the geometric centre of the half-power contour of the beam relative to the reference plane. Positive value implies downtilt.</w:t>
            </w:r>
          </w:p>
          <w:p w14:paraId="23B0917B" w14:textId="77777777" w:rsidR="000E1EE3" w:rsidRPr="000E1EE3" w:rsidRDefault="000E1EE3" w:rsidP="000E1EE3">
            <w:pPr>
              <w:keepNext/>
              <w:keepLines/>
              <w:spacing w:after="0"/>
              <w:rPr>
                <w:rFonts w:ascii="Arial" w:eastAsia="等线" w:hAnsi="Arial" w:cs="Arial"/>
                <w:color w:val="000000"/>
                <w:sz w:val="18"/>
                <w:lang w:val="fr-FR"/>
              </w:rPr>
            </w:pPr>
          </w:p>
          <w:p w14:paraId="47C9EEA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[-900..900] 0.1 degree</w:t>
            </w:r>
          </w:p>
          <w:p w14:paraId="28D48A41"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7CC8AB7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3965E0F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475737A"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78DBC4D1"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221A7A4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6CD2462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49813D0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7DB8C19"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beamType</w:t>
            </w:r>
          </w:p>
        </w:tc>
        <w:tc>
          <w:tcPr>
            <w:tcW w:w="2805" w:type="pct"/>
            <w:tcBorders>
              <w:top w:val="single" w:sz="4" w:space="0" w:color="auto"/>
              <w:left w:val="single" w:sz="4" w:space="0" w:color="auto"/>
              <w:bottom w:val="single" w:sz="4" w:space="0" w:color="auto"/>
              <w:right w:val="single" w:sz="4" w:space="0" w:color="auto"/>
            </w:tcBorders>
          </w:tcPr>
          <w:p w14:paraId="7C9A7A8A" w14:textId="77777777"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 xml:space="preserve">The type of the beam. </w:t>
            </w:r>
          </w:p>
          <w:p w14:paraId="4D5BE9B5"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"SSB-BEAM"</w:t>
            </w:r>
          </w:p>
          <w:p w14:paraId="5A219C0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66C4349"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string</w:t>
            </w:r>
          </w:p>
          <w:p w14:paraId="125E39F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0..1</w:t>
            </w:r>
          </w:p>
          <w:p w14:paraId="43E16DAD"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A39563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44AE84E8"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762D7FD6"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True</w:t>
            </w:r>
          </w:p>
          <w:p w14:paraId="4A8E207D"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D160DA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E0F9C78"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beamVertWidth</w:t>
            </w:r>
          </w:p>
        </w:tc>
        <w:tc>
          <w:tcPr>
            <w:tcW w:w="2805" w:type="pct"/>
            <w:tcBorders>
              <w:top w:val="single" w:sz="4" w:space="0" w:color="auto"/>
              <w:left w:val="single" w:sz="4" w:space="0" w:color="auto"/>
              <w:bottom w:val="single" w:sz="4" w:space="0" w:color="auto"/>
              <w:right w:val="single" w:sz="4" w:space="0" w:color="auto"/>
            </w:tcBorders>
          </w:tcPr>
          <w:p w14:paraId="37F2A0C1"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Vertical beamWidth of a beam transmission, which means the vertical beamforming half-power (3dB down) beamwidth in the (Theta) θ-axis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w:t>
            </w:r>
          </w:p>
          <w:p w14:paraId="720DDB03" w14:textId="77777777" w:rsidR="000E1EE3" w:rsidRPr="000E1EE3" w:rsidRDefault="000E1EE3" w:rsidP="000E1EE3">
            <w:pPr>
              <w:keepNext/>
              <w:keepLines/>
              <w:spacing w:after="0"/>
              <w:rPr>
                <w:rFonts w:ascii="Arial" w:eastAsia="等线" w:hAnsi="Arial" w:cs="Arial"/>
                <w:color w:val="000000"/>
                <w:sz w:val="18"/>
                <w:lang w:val="fr-FR"/>
              </w:rPr>
            </w:pPr>
          </w:p>
          <w:p w14:paraId="1897E63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[0...1800] 0.1 degree</w:t>
            </w:r>
          </w:p>
          <w:p w14:paraId="1666D96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02AF9BC4"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25F76308"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E9EDF8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FF33D86"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418C2FF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3A1830D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124A0CC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6216BB4C" w14:textId="77777777"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bSChannelBwDL </w:t>
            </w:r>
          </w:p>
          <w:p w14:paraId="1D1C4793" w14:textId="77777777" w:rsidR="000E1EE3" w:rsidRPr="000E1EE3" w:rsidRDefault="000E1EE3" w:rsidP="000E1EE3">
            <w:pPr>
              <w:spacing w:after="0"/>
              <w:rPr>
                <w:rFonts w:ascii="Courier New" w:eastAsia="等线" w:hAnsi="Courier New" w:cs="Courier New"/>
                <w:bCs/>
                <w:color w:val="333333"/>
                <w:sz w:val="18"/>
                <w:szCs w:val="18"/>
              </w:rPr>
            </w:pPr>
          </w:p>
        </w:tc>
        <w:tc>
          <w:tcPr>
            <w:tcW w:w="2805" w:type="pct"/>
            <w:tcBorders>
              <w:top w:val="single" w:sz="4" w:space="0" w:color="auto"/>
              <w:left w:val="single" w:sz="4" w:space="0" w:color="auto"/>
              <w:bottom w:val="single" w:sz="4" w:space="0" w:color="auto"/>
              <w:right w:val="single" w:sz="4" w:space="0" w:color="auto"/>
            </w:tcBorders>
          </w:tcPr>
          <w:p w14:paraId="60F29AA2"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color w:val="181818"/>
                <w:spacing w:val="-6"/>
                <w:position w:val="2"/>
                <w:sz w:val="18"/>
                <w:szCs w:val="18"/>
                <w:lang w:val="fr-FR"/>
              </w:rPr>
              <w:t>BS Channel BW in MHz. for downlink</w:t>
            </w:r>
          </w:p>
          <w:p w14:paraId="56231696"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1B265B40"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2987692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szCs w:val="18"/>
                <w:lang w:val="fr-FR"/>
              </w:rPr>
              <w:t>See BS Channel BW in TS 38.104 [12], subclause 5.3.​</w:t>
            </w:r>
          </w:p>
        </w:tc>
        <w:tc>
          <w:tcPr>
            <w:tcW w:w="1137" w:type="pct"/>
            <w:tcBorders>
              <w:top w:val="single" w:sz="4" w:space="0" w:color="auto"/>
              <w:left w:val="single" w:sz="4" w:space="0" w:color="auto"/>
              <w:bottom w:val="single" w:sz="4" w:space="0" w:color="auto"/>
              <w:right w:val="single" w:sz="4" w:space="0" w:color="auto"/>
            </w:tcBorders>
          </w:tcPr>
          <w:p w14:paraId="4ADA2B9A"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2EC7876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7A1D6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69BB39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E4474E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3468B3B"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45815D3" w14:textId="77777777" w:rsidR="000E1EE3" w:rsidRPr="000E1EE3" w:rsidRDefault="000E1EE3" w:rsidP="000E1EE3">
            <w:pPr>
              <w:keepNext/>
              <w:keepLines/>
              <w:spacing w:after="0"/>
              <w:rPr>
                <w:rFonts w:ascii="Arial" w:eastAsia="等线" w:hAnsi="Arial"/>
                <w:sz w:val="18"/>
                <w:lang w:val="fr-FR"/>
              </w:rPr>
            </w:pPr>
          </w:p>
        </w:tc>
      </w:tr>
      <w:tr w:rsidR="000E1EE3" w:rsidRPr="000E1EE3" w14:paraId="3707338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DD81E6E" w14:textId="77777777"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bSChannelBwUL </w:t>
            </w:r>
          </w:p>
          <w:p w14:paraId="27144565" w14:textId="77777777" w:rsidR="000E1EE3" w:rsidRPr="000E1EE3" w:rsidRDefault="000E1EE3" w:rsidP="000E1EE3">
            <w:pPr>
              <w:overflowPunct w:val="0"/>
              <w:autoSpaceDE w:val="0"/>
              <w:autoSpaceDN w:val="0"/>
              <w:adjustRightInd w:val="0"/>
              <w:spacing w:after="0"/>
              <w:rPr>
                <w:rFonts w:eastAsia="等线"/>
                <w:color w:val="181818"/>
                <w:spacing w:val="-6"/>
                <w:position w:val="2"/>
                <w:sz w:val="24"/>
                <w:szCs w:val="24"/>
                <w:lang w:val="en-US"/>
              </w:rPr>
            </w:pPr>
          </w:p>
        </w:tc>
        <w:tc>
          <w:tcPr>
            <w:tcW w:w="2805" w:type="pct"/>
            <w:tcBorders>
              <w:top w:val="single" w:sz="4" w:space="0" w:color="auto"/>
              <w:left w:val="single" w:sz="4" w:space="0" w:color="auto"/>
              <w:bottom w:val="single" w:sz="4" w:space="0" w:color="auto"/>
              <w:right w:val="single" w:sz="4" w:space="0" w:color="auto"/>
            </w:tcBorders>
          </w:tcPr>
          <w:p w14:paraId="4FB6E897" w14:textId="77777777" w:rsidR="000E1EE3" w:rsidRPr="000E1EE3" w:rsidRDefault="000E1EE3" w:rsidP="000E1EE3">
            <w:pPr>
              <w:keepNext/>
              <w:keepLines/>
              <w:spacing w:after="0"/>
              <w:rPr>
                <w:rFonts w:ascii="Arial" w:eastAsia="等线" w:hAnsi="Arial"/>
                <w:sz w:val="18"/>
              </w:rPr>
            </w:pPr>
            <w:r w:rsidRPr="000E1EE3">
              <w:rPr>
                <w:rFonts w:ascii="Arial" w:eastAsia="等线" w:hAnsi="Arial" w:cs="Arial"/>
                <w:color w:val="181818"/>
                <w:spacing w:val="-6"/>
                <w:position w:val="2"/>
                <w:sz w:val="18"/>
                <w:szCs w:val="18"/>
                <w:lang w:val="fr-FR"/>
              </w:rPr>
              <w:t>BS Channel BW in MHz.for uplink</w:t>
            </w:r>
          </w:p>
          <w:p w14:paraId="3705CBD6"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7469A88E"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14744B4C"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szCs w:val="18"/>
                <w:lang w:val="fr-FR"/>
              </w:rPr>
              <w:t xml:space="preserve">See </w:t>
            </w:r>
            <w:r w:rsidRPr="000E1EE3">
              <w:rPr>
                <w:rFonts w:ascii="Arial" w:eastAsia="等线" w:hAnsi="Arial" w:cs="Arial"/>
                <w:sz w:val="18"/>
                <w:lang w:val="fr-FR"/>
              </w:rPr>
              <w:t>BS Channel BW in TS 38.104 [12], subclause</w:t>
            </w:r>
            <w:r w:rsidRPr="000E1EE3">
              <w:rPr>
                <w:rFonts w:ascii="Arial" w:eastAsia="等线" w:hAnsi="Arial" w:cs="Arial"/>
                <w:sz w:val="18"/>
                <w:szCs w:val="18"/>
                <w:lang w:val="fr-FR"/>
              </w:rPr>
              <w:t xml:space="preserve"> 5.3.​</w:t>
            </w:r>
          </w:p>
        </w:tc>
        <w:tc>
          <w:tcPr>
            <w:tcW w:w="1137" w:type="pct"/>
            <w:tcBorders>
              <w:top w:val="single" w:sz="4" w:space="0" w:color="auto"/>
              <w:left w:val="single" w:sz="4" w:space="0" w:color="auto"/>
              <w:bottom w:val="single" w:sz="4" w:space="0" w:color="auto"/>
              <w:right w:val="single" w:sz="4" w:space="0" w:color="auto"/>
            </w:tcBorders>
          </w:tcPr>
          <w:p w14:paraId="4C7951E4"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654762E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EAA384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33D8EA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B9753F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77E2C9D"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0E8247BF" w14:textId="77777777" w:rsidR="000E1EE3" w:rsidRPr="000E1EE3" w:rsidRDefault="000E1EE3" w:rsidP="000E1EE3">
            <w:pPr>
              <w:keepNext/>
              <w:keepLines/>
              <w:spacing w:after="0"/>
              <w:rPr>
                <w:rFonts w:ascii="Arial" w:eastAsia="等线" w:hAnsi="Arial"/>
                <w:sz w:val="18"/>
                <w:lang w:val="fr-FR"/>
              </w:rPr>
            </w:pPr>
          </w:p>
        </w:tc>
      </w:tr>
      <w:tr w:rsidR="000E1EE3" w:rsidRPr="000E1EE3" w14:paraId="65EB346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2A503395" w14:textId="77777777"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bSChannelBwSUL </w:t>
            </w:r>
          </w:p>
          <w:p w14:paraId="61D7B2CB" w14:textId="77777777" w:rsidR="000E1EE3" w:rsidRPr="000E1EE3" w:rsidRDefault="000E1EE3" w:rsidP="000E1EE3">
            <w:pPr>
              <w:overflowPunct w:val="0"/>
              <w:autoSpaceDE w:val="0"/>
              <w:autoSpaceDN w:val="0"/>
              <w:adjustRightInd w:val="0"/>
              <w:spacing w:after="0"/>
              <w:rPr>
                <w:rFonts w:eastAsia="等线"/>
                <w:color w:val="181818"/>
                <w:spacing w:val="-6"/>
                <w:position w:val="2"/>
                <w:sz w:val="24"/>
                <w:szCs w:val="24"/>
                <w:lang w:val="en-US"/>
              </w:rPr>
            </w:pPr>
          </w:p>
        </w:tc>
        <w:tc>
          <w:tcPr>
            <w:tcW w:w="2805" w:type="pct"/>
            <w:tcBorders>
              <w:top w:val="single" w:sz="4" w:space="0" w:color="auto"/>
              <w:left w:val="single" w:sz="4" w:space="0" w:color="auto"/>
              <w:bottom w:val="single" w:sz="4" w:space="0" w:color="auto"/>
              <w:right w:val="single" w:sz="4" w:space="0" w:color="auto"/>
            </w:tcBorders>
          </w:tcPr>
          <w:p w14:paraId="2AF30385" w14:textId="77777777" w:rsidR="000E1EE3" w:rsidRPr="000E1EE3" w:rsidRDefault="000E1EE3" w:rsidP="000E1EE3">
            <w:pPr>
              <w:keepNext/>
              <w:keepLines/>
              <w:spacing w:after="0"/>
              <w:rPr>
                <w:rFonts w:ascii="Arial" w:eastAsia="等线" w:hAnsi="Arial"/>
                <w:sz w:val="18"/>
              </w:rPr>
            </w:pPr>
            <w:r w:rsidRPr="000E1EE3">
              <w:rPr>
                <w:rFonts w:ascii="Arial" w:eastAsia="等线" w:hAnsi="Arial" w:cs="Arial"/>
                <w:color w:val="181818"/>
                <w:spacing w:val="-6"/>
                <w:position w:val="2"/>
                <w:sz w:val="18"/>
                <w:szCs w:val="18"/>
                <w:lang w:val="fr-FR"/>
              </w:rPr>
              <w:t>BS Channel BW in MHz.for supplementary uplink</w:t>
            </w:r>
          </w:p>
          <w:p w14:paraId="47DABCC3"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2D886E91"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66066F77"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szCs w:val="18"/>
                <w:lang w:val="fr-FR"/>
              </w:rPr>
              <w:t>See</w:t>
            </w:r>
            <w:r w:rsidRPr="000E1EE3">
              <w:rPr>
                <w:rFonts w:ascii="Arial" w:eastAsia="等线" w:hAnsi="Arial" w:cs="Arial"/>
                <w:color w:val="181818"/>
                <w:spacing w:val="-6"/>
                <w:position w:val="2"/>
                <w:sz w:val="18"/>
                <w:szCs w:val="18"/>
                <w:lang w:val="fr-FR"/>
              </w:rPr>
              <w:t xml:space="preserve"> </w:t>
            </w:r>
            <w:r w:rsidRPr="000E1EE3">
              <w:rPr>
                <w:rFonts w:ascii="Arial" w:eastAsia="等线" w:hAnsi="Arial" w:cs="Arial"/>
                <w:sz w:val="18"/>
                <w:lang w:val="fr-FR"/>
              </w:rPr>
              <w:t>BS Channel BW in TS 38.104 [12], subclause 5.3.​</w:t>
            </w:r>
          </w:p>
        </w:tc>
        <w:tc>
          <w:tcPr>
            <w:tcW w:w="1137" w:type="pct"/>
            <w:tcBorders>
              <w:top w:val="single" w:sz="4" w:space="0" w:color="auto"/>
              <w:left w:val="single" w:sz="4" w:space="0" w:color="auto"/>
              <w:bottom w:val="single" w:sz="4" w:space="0" w:color="auto"/>
              <w:right w:val="single" w:sz="4" w:space="0" w:color="auto"/>
            </w:tcBorders>
          </w:tcPr>
          <w:p w14:paraId="1FEF0A50"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306B6FF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4B3F6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716CC4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0A6C7F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952D761"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4A1D6CFE" w14:textId="77777777" w:rsidR="000E1EE3" w:rsidRPr="000E1EE3" w:rsidRDefault="000E1EE3" w:rsidP="000E1EE3">
            <w:pPr>
              <w:keepNext/>
              <w:keepLines/>
              <w:spacing w:after="0"/>
              <w:rPr>
                <w:rFonts w:ascii="Arial" w:eastAsia="等线" w:hAnsi="Arial"/>
                <w:sz w:val="18"/>
                <w:lang w:val="fr-FR"/>
              </w:rPr>
            </w:pPr>
          </w:p>
        </w:tc>
      </w:tr>
      <w:tr w:rsidR="000E1EE3" w:rsidRPr="000E1EE3" w14:paraId="0442CEEF"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B46FF82"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configuredMaxTxPower</w:t>
            </w:r>
          </w:p>
        </w:tc>
        <w:tc>
          <w:tcPr>
            <w:tcW w:w="2805" w:type="pct"/>
            <w:tcBorders>
              <w:top w:val="single" w:sz="4" w:space="0" w:color="auto"/>
              <w:left w:val="single" w:sz="4" w:space="0" w:color="auto"/>
              <w:bottom w:val="single" w:sz="4" w:space="0" w:color="auto"/>
              <w:right w:val="single" w:sz="4" w:space="0" w:color="auto"/>
            </w:tcBorders>
          </w:tcPr>
          <w:p w14:paraId="3DC4E3C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This is the maximum possible for all downlink channels, used simultaneously in a cell, added together.</w:t>
            </w:r>
          </w:p>
          <w:p w14:paraId="456278E5" w14:textId="77777777" w:rsidR="000E1EE3" w:rsidRPr="000E1EE3" w:rsidRDefault="000E1EE3" w:rsidP="000E1EE3">
            <w:pPr>
              <w:keepNext/>
              <w:keepLines/>
              <w:spacing w:after="0"/>
              <w:rPr>
                <w:rFonts w:ascii="Arial" w:eastAsia="等线" w:hAnsi="Arial" w:cs="Arial"/>
                <w:sz w:val="18"/>
                <w:lang w:val="fr-FR"/>
              </w:rPr>
            </w:pPr>
          </w:p>
          <w:p w14:paraId="6DC4C6D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allowedValues:TBD</w:t>
            </w:r>
          </w:p>
          <w:p w14:paraId="310D74FC" w14:textId="77777777" w:rsidR="000E1EE3" w:rsidRPr="000E1EE3"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6C4DAEA7"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7B3224F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DC111F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2DA07E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16E932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A0FC4F2"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A031B80" w14:textId="77777777" w:rsidR="000E1EE3" w:rsidRPr="000E1EE3" w:rsidRDefault="000E1EE3" w:rsidP="000E1EE3">
            <w:pPr>
              <w:keepNext/>
              <w:keepLines/>
              <w:spacing w:after="0"/>
              <w:rPr>
                <w:rFonts w:ascii="Arial" w:eastAsia="等线" w:hAnsi="Arial"/>
                <w:sz w:val="18"/>
                <w:lang w:val="fr-FR"/>
              </w:rPr>
            </w:pPr>
          </w:p>
        </w:tc>
      </w:tr>
      <w:tr w:rsidR="000E1EE3" w:rsidRPr="000E1EE3" w14:paraId="377C2D3F"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2094CCC"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lang w:eastAsia="ja-JP"/>
              </w:rPr>
              <w:lastRenderedPageBreak/>
              <w:t>coverageShape</w:t>
            </w:r>
          </w:p>
        </w:tc>
        <w:tc>
          <w:tcPr>
            <w:tcW w:w="2805" w:type="pct"/>
            <w:tcBorders>
              <w:top w:val="single" w:sz="4" w:space="0" w:color="auto"/>
              <w:left w:val="single" w:sz="4" w:space="0" w:color="auto"/>
              <w:bottom w:val="single" w:sz="4" w:space="0" w:color="auto"/>
              <w:right w:val="single" w:sz="4" w:space="0" w:color="auto"/>
            </w:tcBorders>
          </w:tcPr>
          <w:p w14:paraId="09D3ECF6" w14:textId="77777777"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Identifies the sector carrier coverage shape described by the envelope of the contained SSB beams. The coverage shape is implementation dependent.</w:t>
            </w:r>
          </w:p>
          <w:p w14:paraId="22363D8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0 : 65535</w:t>
            </w:r>
          </w:p>
          <w:p w14:paraId="15E3AE8F" w14:textId="77777777" w:rsidR="000E1EE3" w:rsidRPr="000E1EE3" w:rsidRDefault="000E1EE3" w:rsidP="000E1EE3">
            <w:pPr>
              <w:keepNext/>
              <w:keepLines/>
              <w:spacing w:after="0"/>
              <w:rPr>
                <w:rFonts w:ascii="Arial" w:eastAsia="等线" w:hAnsi="Arial" w:cs="Arial"/>
                <w:sz w:val="18"/>
                <w:lang w:val="fr-FR"/>
              </w:rPr>
            </w:pPr>
          </w:p>
          <w:p w14:paraId="5AAC5E51"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21AB366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4051B866"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A1BEB63"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C21EFA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7CF2FC4E"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10C6301A"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1E30215A"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2BC87C4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1E0A287" w14:textId="77777777" w:rsidR="000E1EE3" w:rsidRPr="000E1EE3" w:rsidRDefault="000E1EE3" w:rsidP="000E1EE3">
            <w:pPr>
              <w:spacing w:after="0"/>
              <w:rPr>
                <w:rFonts w:ascii="Courier New" w:eastAsia="等线" w:hAnsi="Courier New" w:cs="Courier New"/>
                <w:color w:val="000000"/>
                <w:sz w:val="18"/>
                <w:szCs w:val="18"/>
                <w:lang w:eastAsia="ja-JP"/>
              </w:rPr>
            </w:pPr>
            <w:r w:rsidRPr="000E1EE3">
              <w:rPr>
                <w:rFonts w:ascii="Courier New" w:eastAsia="等线" w:hAnsi="Courier New" w:cs="Courier New"/>
                <w:color w:val="000000"/>
                <w:sz w:val="18"/>
                <w:szCs w:val="18"/>
                <w:lang w:eastAsia="ja-JP"/>
              </w:rPr>
              <w:t>digitalTilt</w:t>
            </w:r>
          </w:p>
          <w:p w14:paraId="11C7EA5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3D74CDAA" w14:textId="77777777" w:rsidR="000E1EE3" w:rsidRPr="000E1EE3" w:rsidRDefault="000E1EE3" w:rsidP="000E1EE3">
            <w:pPr>
              <w:spacing w:after="0"/>
              <w:rPr>
                <w:rFonts w:ascii="Arial" w:eastAsia="Arial" w:hAnsi="Arial" w:cs="Arial"/>
                <w:color w:val="000000"/>
                <w:sz w:val="18"/>
                <w:szCs w:val="18"/>
              </w:rPr>
            </w:pPr>
            <w:r w:rsidRPr="000E1EE3">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0E1EE3">
              <w:rPr>
                <w:rFonts w:ascii="Courier New" w:eastAsia="等线" w:hAnsi="Courier New" w:cs="Courier New"/>
                <w:color w:val="000000"/>
                <w:sz w:val="18"/>
                <w:szCs w:val="18"/>
                <w:lang w:eastAsia="ja-JP"/>
              </w:rPr>
              <w:t>coverageShape</w:t>
            </w:r>
            <w:r w:rsidRPr="000E1EE3">
              <w:rPr>
                <w:rFonts w:ascii="Arial" w:eastAsia="Arial" w:hAnsi="Arial" w:cs="Arial"/>
                <w:color w:val="000000"/>
                <w:sz w:val="18"/>
                <w:szCs w:val="18"/>
              </w:rPr>
              <w:t>. Positive value gives downwards tilt and negative value gives upwards tilt.</w:t>
            </w:r>
          </w:p>
          <w:p w14:paraId="4502BAFD" w14:textId="77777777" w:rsidR="000E1EE3" w:rsidRPr="000E1EE3" w:rsidRDefault="000E1EE3" w:rsidP="000E1EE3">
            <w:pPr>
              <w:spacing w:after="0"/>
              <w:rPr>
                <w:rFonts w:ascii="Arial" w:eastAsia="Arial" w:hAnsi="Arial" w:cs="Arial"/>
                <w:color w:val="000000"/>
                <w:sz w:val="18"/>
                <w:szCs w:val="18"/>
              </w:rPr>
            </w:pPr>
          </w:p>
          <w:p w14:paraId="14CC59A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[-900..900] 0.1 degree</w:t>
            </w:r>
          </w:p>
        </w:tc>
        <w:tc>
          <w:tcPr>
            <w:tcW w:w="1137" w:type="pct"/>
            <w:tcBorders>
              <w:top w:val="single" w:sz="4" w:space="0" w:color="auto"/>
              <w:left w:val="single" w:sz="4" w:space="0" w:color="auto"/>
              <w:bottom w:val="single" w:sz="4" w:space="0" w:color="auto"/>
              <w:right w:val="single" w:sz="4" w:space="0" w:color="auto"/>
            </w:tcBorders>
          </w:tcPr>
          <w:p w14:paraId="7E97F1B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262022F1"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39E932F8"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2552F8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590C58C7"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49B6C03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02F96D88" w14:textId="77777777" w:rsidR="000E1EE3" w:rsidRPr="000E1EE3" w:rsidRDefault="000E1EE3" w:rsidP="000E1EE3">
            <w:pPr>
              <w:keepNext/>
              <w:keepLines/>
              <w:spacing w:after="0"/>
              <w:rPr>
                <w:rFonts w:ascii="Arial" w:eastAsia="等线" w:hAnsi="Arial" w:cs="Arial"/>
                <w:sz w:val="18"/>
                <w:lang w:val="fr-FR"/>
              </w:rPr>
            </w:pPr>
          </w:p>
          <w:p w14:paraId="35EBA292"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33FFBB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45558ED5" w14:textId="77777777" w:rsidR="000E1EE3" w:rsidRPr="000E1EE3" w:rsidRDefault="000E1EE3" w:rsidP="000E1EE3">
            <w:pPr>
              <w:spacing w:after="0"/>
              <w:rPr>
                <w:rFonts w:ascii="Courier New" w:eastAsia="等线" w:hAnsi="Courier New" w:cs="Courier New"/>
                <w:color w:val="000000"/>
                <w:sz w:val="18"/>
                <w:szCs w:val="18"/>
                <w:lang w:eastAsia="ja-JP"/>
              </w:rPr>
            </w:pPr>
            <w:r w:rsidRPr="000E1EE3">
              <w:rPr>
                <w:rFonts w:ascii="Courier New" w:eastAsia="等线" w:hAnsi="Courier New" w:cs="Courier New"/>
                <w:color w:val="000000"/>
                <w:sz w:val="18"/>
                <w:szCs w:val="18"/>
                <w:lang w:eastAsia="ja-JP"/>
              </w:rPr>
              <w:t>digitalAzimuth</w:t>
            </w:r>
          </w:p>
          <w:p w14:paraId="7E555AB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2B8525EC"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Arial" w:hAnsi="Arial" w:cs="Arial"/>
                <w:color w:val="000000"/>
                <w:sz w:val="18"/>
                <w:szCs w:val="18"/>
                <w:lang w:val="fr-FR"/>
              </w:rPr>
              <w:t xml:space="preserve">Digitally-controlled azimuth through beamforming. It represents the horizontal pointing direction of the antenna relative to the antenna bore sight, representing the total non-mechanical horizontal pan of the selected </w:t>
            </w:r>
            <w:r w:rsidRPr="000E1EE3">
              <w:rPr>
                <w:rFonts w:ascii="Courier New" w:eastAsia="等线" w:hAnsi="Courier New" w:cs="Courier New"/>
                <w:color w:val="000000"/>
                <w:sz w:val="18"/>
                <w:szCs w:val="18"/>
                <w:lang w:val="fr-FR" w:eastAsia="ja-JP"/>
              </w:rPr>
              <w:t>coverageShape</w:t>
            </w:r>
            <w:r w:rsidRPr="000E1EE3">
              <w:rPr>
                <w:rFonts w:ascii="Arial" w:eastAsia="Arial" w:hAnsi="Arial" w:cs="Arial"/>
                <w:color w:val="000000"/>
                <w:sz w:val="18"/>
                <w:szCs w:val="18"/>
                <w:lang w:val="fr-FR"/>
              </w:rPr>
              <w:t>. P</w:t>
            </w:r>
            <w:r w:rsidRPr="000E1EE3">
              <w:rPr>
                <w:rFonts w:ascii="Arial" w:eastAsia="等线" w:hAnsi="Arial" w:cs="Arial"/>
                <w:color w:val="181818"/>
                <w:sz w:val="18"/>
                <w:lang w:val="fr-FR"/>
              </w:rPr>
              <w:t>ositive value gives azimuth to the right and negative value gives an azimuth to the left.</w:t>
            </w:r>
          </w:p>
          <w:p w14:paraId="2E0C9EAF" w14:textId="77777777" w:rsidR="000E1EE3" w:rsidRPr="000E1EE3" w:rsidRDefault="000E1EE3" w:rsidP="000E1EE3">
            <w:pPr>
              <w:keepNext/>
              <w:keepLines/>
              <w:spacing w:after="0"/>
              <w:rPr>
                <w:rFonts w:ascii="Arial" w:eastAsia="等线" w:hAnsi="Arial" w:cs="Arial"/>
                <w:color w:val="000000"/>
                <w:sz w:val="18"/>
                <w:lang w:val="fr-FR"/>
              </w:rPr>
            </w:pPr>
          </w:p>
          <w:p w14:paraId="35307225"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[-1800 ..1800] 0.1 degree</w:t>
            </w:r>
          </w:p>
          <w:p w14:paraId="1E97D5BA"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41EF03B5"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096E0701"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5D0F7971"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5B2DA37"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296A349E"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6A71538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189F7DB4" w14:textId="77777777" w:rsidR="000E1EE3" w:rsidRPr="000E1EE3" w:rsidRDefault="000E1EE3" w:rsidP="000E1EE3">
            <w:pPr>
              <w:keepNext/>
              <w:keepLines/>
              <w:spacing w:after="0"/>
              <w:rPr>
                <w:rFonts w:ascii="Arial" w:eastAsia="等线" w:hAnsi="Arial" w:cs="Arial"/>
                <w:sz w:val="18"/>
                <w:lang w:val="fr-FR"/>
              </w:rPr>
            </w:pPr>
          </w:p>
          <w:p w14:paraId="39A61352"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5522D70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8A88DE6"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lang w:eastAsia="ja-JP"/>
              </w:rPr>
              <w:t>cyclicPrefix</w:t>
            </w:r>
          </w:p>
        </w:tc>
        <w:tc>
          <w:tcPr>
            <w:tcW w:w="2805" w:type="pct"/>
            <w:tcBorders>
              <w:top w:val="single" w:sz="4" w:space="0" w:color="auto"/>
              <w:left w:val="single" w:sz="4" w:space="0" w:color="auto"/>
              <w:bottom w:val="single" w:sz="4" w:space="0" w:color="auto"/>
              <w:right w:val="single" w:sz="4" w:space="0" w:color="auto"/>
            </w:tcBorders>
          </w:tcPr>
          <w:p w14:paraId="3558720B"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Cyclic prefix as defined in TS 38.211 [32], subclause 4.2.</w:t>
            </w:r>
          </w:p>
          <w:p w14:paraId="1D1BE066" w14:textId="77777777" w:rsidR="000E1EE3" w:rsidRPr="000E1EE3" w:rsidRDefault="000E1EE3" w:rsidP="000E1EE3">
            <w:pPr>
              <w:keepNext/>
              <w:keepLines/>
              <w:spacing w:after="0"/>
              <w:rPr>
                <w:rFonts w:ascii="Arial" w:eastAsia="等线" w:hAnsi="Arial" w:cs="Arial"/>
                <w:sz w:val="18"/>
                <w:lang w:val="fr-FR"/>
              </w:rPr>
            </w:pPr>
          </w:p>
          <w:p w14:paraId="517C58B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2A6405A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NORMAL, EXTENDED.</w:t>
            </w:r>
          </w:p>
        </w:tc>
        <w:tc>
          <w:tcPr>
            <w:tcW w:w="1137" w:type="pct"/>
            <w:tcBorders>
              <w:top w:val="single" w:sz="4" w:space="0" w:color="auto"/>
              <w:left w:val="single" w:sz="4" w:space="0" w:color="auto"/>
              <w:bottom w:val="single" w:sz="4" w:space="0" w:color="auto"/>
              <w:right w:val="single" w:sz="4" w:space="0" w:color="auto"/>
            </w:tcBorders>
          </w:tcPr>
          <w:p w14:paraId="5A3A833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11C94FE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30BA9E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1822AA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9AC49B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195295C"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52605828" w14:textId="77777777" w:rsidR="000E1EE3" w:rsidRPr="000E1EE3" w:rsidRDefault="000E1EE3" w:rsidP="000E1EE3">
            <w:pPr>
              <w:keepNext/>
              <w:keepLines/>
              <w:spacing w:after="0"/>
              <w:rPr>
                <w:rFonts w:ascii="Arial" w:eastAsia="等线" w:hAnsi="Arial"/>
                <w:sz w:val="18"/>
                <w:lang w:val="fr-FR"/>
              </w:rPr>
            </w:pPr>
          </w:p>
        </w:tc>
      </w:tr>
      <w:tr w:rsidR="000E1EE3" w:rsidRPr="000E1EE3" w14:paraId="259D887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4A07E23" w14:textId="3221F6BA" w:rsidR="000E1EE3" w:rsidRPr="000E1EE3" w:rsidRDefault="000E1EE3" w:rsidP="000E1EE3">
            <w:pPr>
              <w:keepNext/>
              <w:keepLines/>
              <w:spacing w:after="0"/>
              <w:rPr>
                <w:rFonts w:ascii="Courier New" w:eastAsia="等线" w:hAnsi="Courier New" w:cs="Courier New"/>
                <w:sz w:val="18"/>
                <w:lang w:val="fr-FR"/>
              </w:rPr>
            </w:pPr>
            <w:bookmarkStart w:id="113" w:name="localEndPoint"/>
            <w:r w:rsidRPr="000E1EE3">
              <w:rPr>
                <w:rFonts w:ascii="Courier New" w:eastAsia="等线" w:hAnsi="Courier New" w:cs="Courier New"/>
                <w:sz w:val="18"/>
                <w:lang w:val="fr-FR"/>
              </w:rPr>
              <w:t>local</w:t>
            </w:r>
            <w:bookmarkEnd w:id="113"/>
            <w:r w:rsidRPr="000E1EE3">
              <w:rPr>
                <w:rFonts w:ascii="Courier New" w:eastAsia="等线" w:hAnsi="Courier New" w:cs="Courier New"/>
                <w:sz w:val="18"/>
                <w:lang w:val="fr-FR"/>
              </w:rPr>
              <w:t xml:space="preserve">Address </w:t>
            </w:r>
          </w:p>
          <w:p w14:paraId="0C13E6F3" w14:textId="77777777" w:rsidR="000E1EE3" w:rsidRPr="000E1EE3" w:rsidRDefault="000E1EE3" w:rsidP="000E1EE3">
            <w:pPr>
              <w:keepNext/>
              <w:keepLines/>
              <w:spacing w:after="0"/>
              <w:rPr>
                <w:rFonts w:ascii="Courier New" w:eastAsia="等线" w:hAnsi="Courier New" w:cs="Courier New"/>
                <w:sz w:val="18"/>
                <w:lang w:val="fr-FR"/>
              </w:rPr>
            </w:pPr>
          </w:p>
        </w:tc>
        <w:tc>
          <w:tcPr>
            <w:tcW w:w="2805" w:type="pct"/>
            <w:tcBorders>
              <w:top w:val="single" w:sz="4" w:space="0" w:color="auto"/>
              <w:left w:val="single" w:sz="4" w:space="0" w:color="auto"/>
              <w:bottom w:val="single" w:sz="4" w:space="0" w:color="auto"/>
              <w:right w:val="single" w:sz="4" w:space="0" w:color="auto"/>
            </w:tcBorders>
          </w:tcPr>
          <w:p w14:paraId="728FB0C5" w14:textId="56582071"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eastAsia="zh-CN"/>
              </w:rPr>
              <w:t xml:space="preserve">This parameter specifies the </w:t>
            </w:r>
            <w:r w:rsidRPr="000E1EE3">
              <w:rPr>
                <w:rFonts w:ascii="Arial" w:eastAsia="等线" w:hAnsi="Arial" w:cs="Arial"/>
                <w:color w:val="000000"/>
                <w:sz w:val="18"/>
                <w:lang w:val="fr-FR"/>
              </w:rPr>
              <w:t xml:space="preserve">localAddress </w:t>
            </w:r>
            <w:del w:id="114" w:author="Huawei" w:date="2020-05-12T16:36:00Z">
              <w:r w:rsidRPr="000E1EE3" w:rsidDel="000E1EE3">
                <w:rPr>
                  <w:rFonts w:ascii="Arial" w:eastAsia="等线" w:hAnsi="Arial" w:cs="Arial"/>
                  <w:color w:val="000000"/>
                  <w:sz w:val="18"/>
                  <w:lang w:val="fr-FR"/>
                </w:rPr>
                <w:delText xml:space="preserve">including IP address and VLAN ID </w:delText>
              </w:r>
            </w:del>
            <w:r w:rsidRPr="000E1EE3">
              <w:rPr>
                <w:rFonts w:ascii="Arial" w:eastAsia="等线" w:hAnsi="Arial" w:cs="Arial"/>
                <w:color w:val="000000"/>
                <w:sz w:val="18"/>
                <w:lang w:val="fr-FR"/>
              </w:rPr>
              <w:t>used for initialization of the underlying transport.</w:t>
            </w:r>
          </w:p>
          <w:p w14:paraId="0D7D7420" w14:textId="77777777" w:rsidR="000E1EE3" w:rsidRPr="00E11AD2" w:rsidRDefault="000E1EE3" w:rsidP="000E1EE3">
            <w:pPr>
              <w:keepNext/>
              <w:keepLines/>
              <w:spacing w:after="0"/>
              <w:rPr>
                <w:rFonts w:ascii="Arial" w:eastAsia="等线" w:hAnsi="Arial" w:cs="Arial"/>
                <w:color w:val="000000"/>
                <w:sz w:val="18"/>
                <w:lang w:val="fr-FR"/>
              </w:rPr>
            </w:pPr>
          </w:p>
          <w:p w14:paraId="20DC9B29" w14:textId="086C9B10" w:rsidR="000E1EE3" w:rsidRPr="000E1EE3" w:rsidDel="00E11AD2" w:rsidRDefault="000E1EE3" w:rsidP="000E1EE3">
            <w:pPr>
              <w:keepNext/>
              <w:keepLines/>
              <w:spacing w:after="0"/>
              <w:rPr>
                <w:del w:id="115" w:author="Huawei" w:date="2020-05-12T16:39:00Z"/>
                <w:rFonts w:ascii="Arial" w:eastAsia="等线" w:hAnsi="Arial" w:cs="Arial"/>
                <w:color w:val="000000"/>
                <w:sz w:val="18"/>
                <w:lang w:val="fr-FR"/>
              </w:rPr>
            </w:pPr>
            <w:del w:id="116" w:author="Huawei" w:date="2020-05-12T16:39:00Z">
              <w:r w:rsidRPr="000E1EE3" w:rsidDel="00E11AD2">
                <w:rPr>
                  <w:rFonts w:ascii="Arial" w:eastAsia="等线" w:hAnsi="Arial" w:cs="Arial"/>
                  <w:color w:val="000000"/>
                  <w:sz w:val="18"/>
                  <w:lang w:val="fr-FR"/>
                </w:rPr>
                <w:delText xml:space="preserve">First string is IP address, IP address can be an IPv4 address (See </w:delText>
              </w:r>
              <w:r w:rsidRPr="000E1EE3" w:rsidDel="00E11AD2">
                <w:rPr>
                  <w:rFonts w:ascii="Arial" w:eastAsia="等线" w:hAnsi="Arial" w:cs="Arial"/>
                  <w:sz w:val="18"/>
                  <w:lang w:val="fr-FR"/>
                </w:rPr>
                <w:delText>RFC 791</w:delText>
              </w:r>
              <w:r w:rsidRPr="000E1EE3" w:rsidDel="00E11AD2">
                <w:rPr>
                  <w:rFonts w:ascii="Arial" w:eastAsia="等线" w:hAnsi="Arial" w:cs="Arial"/>
                  <w:color w:val="000000"/>
                  <w:sz w:val="18"/>
                  <w:lang w:val="fr-FR"/>
                </w:rPr>
                <w:delText xml:space="preserve"> [37]) or an IPv6 address (See </w:delText>
              </w:r>
              <w:r w:rsidRPr="000E1EE3" w:rsidDel="00E11AD2">
                <w:rPr>
                  <w:rFonts w:ascii="Arial" w:eastAsia="等线" w:hAnsi="Arial" w:cs="Arial"/>
                  <w:sz w:val="18"/>
                  <w:lang w:val="fr-FR"/>
                </w:rPr>
                <w:delText>RFC 2373</w:delText>
              </w:r>
              <w:r w:rsidRPr="000E1EE3" w:rsidDel="00E11AD2">
                <w:rPr>
                  <w:rFonts w:ascii="Arial" w:eastAsia="等线" w:hAnsi="Arial" w:cs="Arial"/>
                  <w:color w:val="000000"/>
                  <w:sz w:val="18"/>
                  <w:lang w:val="fr-FR"/>
                </w:rPr>
                <w:delText xml:space="preserve"> [38]).</w:delText>
              </w:r>
            </w:del>
          </w:p>
          <w:p w14:paraId="4A393BD3" w14:textId="49856F55" w:rsidR="000E1EE3" w:rsidRPr="000E1EE3" w:rsidDel="00E11AD2" w:rsidRDefault="000E1EE3" w:rsidP="000E1EE3">
            <w:pPr>
              <w:keepNext/>
              <w:keepLines/>
              <w:spacing w:after="0"/>
              <w:rPr>
                <w:del w:id="117" w:author="Huawei" w:date="2020-05-12T16:39:00Z"/>
                <w:rFonts w:ascii="Arial" w:eastAsia="等线" w:hAnsi="Arial" w:cs="Arial"/>
                <w:color w:val="000000"/>
                <w:sz w:val="18"/>
                <w:lang w:val="fr-FR"/>
              </w:rPr>
            </w:pPr>
            <w:del w:id="118" w:author="Huawei" w:date="2020-05-12T16:39:00Z">
              <w:r w:rsidRPr="000E1EE3" w:rsidDel="00E11AD2">
                <w:rPr>
                  <w:rFonts w:ascii="Arial" w:eastAsia="等线" w:hAnsi="Arial" w:cs="Arial"/>
                  <w:color w:val="000000"/>
                  <w:sz w:val="18"/>
                  <w:lang w:val="fr-FR"/>
                </w:rPr>
                <w:delText>Second string is VLAN Id. (See IEEE 802.1Q [39]),</w:delText>
              </w:r>
            </w:del>
          </w:p>
          <w:p w14:paraId="10B8F5E1" w14:textId="685DDB66" w:rsidR="000E1EE3" w:rsidRPr="000E1EE3" w:rsidRDefault="009E0680" w:rsidP="000E1EE3">
            <w:pPr>
              <w:keepNext/>
              <w:keepLines/>
              <w:spacing w:after="0"/>
              <w:rPr>
                <w:rFonts w:ascii="Arial" w:eastAsia="等线" w:hAnsi="Arial" w:cs="Arial"/>
                <w:color w:val="000000"/>
                <w:sz w:val="18"/>
                <w:lang w:val="fr-FR"/>
              </w:rPr>
            </w:pPr>
            <w:ins w:id="119" w:author="Huawei" w:date="2020-05-12T16:47:00Z">
              <w:r>
                <w:t xml:space="preserve">The </w:t>
              </w:r>
            </w:ins>
            <w:ins w:id="120" w:author="Huawei" w:date="2020-05-15T17:42:00Z">
              <w:r w:rsidR="004A1CA6">
                <w:t>AddressWithVlan</w:t>
              </w:r>
            </w:ins>
            <w:ins w:id="121" w:author="Huawei" w:date="2020-05-12T16:47:00Z">
              <w:r>
                <w:t xml:space="preserve"> &lt;dataType&gt; is defined in clause 4.3.X.</w:t>
              </w:r>
            </w:ins>
          </w:p>
          <w:p w14:paraId="22BD859E" w14:textId="77777777" w:rsidR="000E1EE3" w:rsidRPr="00E11AD2"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BBBBFCF" w14:textId="5BA1AFD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type: </w:t>
            </w:r>
            <w:del w:id="122" w:author="Huawei" w:date="2020-05-12T16:34:00Z">
              <w:r w:rsidRPr="000E1EE3" w:rsidDel="000E1EE3">
                <w:rPr>
                  <w:rFonts w:ascii="Arial" w:eastAsia="等线" w:hAnsi="Arial" w:cs="Arial" w:hint="eastAsia"/>
                  <w:sz w:val="18"/>
                  <w:lang w:val="fr-FR" w:eastAsia="zh-CN"/>
                </w:rPr>
                <w:delText>String</w:delText>
              </w:r>
            </w:del>
            <w:bookmarkStart w:id="123" w:name="OLE_LINK3"/>
            <w:ins w:id="124" w:author="Huawei" w:date="2020-05-12T16:34:00Z">
              <w:r>
                <w:rPr>
                  <w:rFonts w:ascii="Arial" w:eastAsia="等线" w:hAnsi="Arial" w:cs="Arial"/>
                  <w:sz w:val="18"/>
                  <w:lang w:val="fr-FR"/>
                </w:rPr>
                <w:t>Address</w:t>
              </w:r>
            </w:ins>
            <w:ins w:id="125" w:author="Huawei" w:date="2020-05-15T17:38:00Z">
              <w:r w:rsidR="004A1CA6">
                <w:rPr>
                  <w:rFonts w:ascii="Arial" w:eastAsia="等线" w:hAnsi="Arial" w:cs="Arial"/>
                  <w:sz w:val="18"/>
                  <w:lang w:val="fr-FR"/>
                </w:rPr>
                <w:t>WithVlan</w:t>
              </w:r>
            </w:ins>
            <w:bookmarkEnd w:id="123"/>
          </w:p>
          <w:p w14:paraId="4CBA57FE" w14:textId="4A3A216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ins w:id="126" w:author="Huawei" w:date="2020-05-12T16:34:00Z">
              <w:r>
                <w:rPr>
                  <w:rFonts w:ascii="Arial" w:eastAsia="等线" w:hAnsi="Arial" w:cs="Arial"/>
                  <w:sz w:val="18"/>
                  <w:lang w:val="fr-FR"/>
                </w:rPr>
                <w:t>1</w:t>
              </w:r>
            </w:ins>
            <w:del w:id="127" w:author="Huawei" w:date="2020-05-12T16:34:00Z">
              <w:r w:rsidRPr="000E1EE3" w:rsidDel="000E1EE3">
                <w:rPr>
                  <w:rFonts w:ascii="Arial" w:eastAsia="等线" w:hAnsi="Arial" w:cs="Arial"/>
                  <w:sz w:val="18"/>
                  <w:lang w:val="fr-FR"/>
                </w:rPr>
                <w:delText>2</w:delText>
              </w:r>
            </w:del>
          </w:p>
          <w:p w14:paraId="23CE856A" w14:textId="787B244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isOrdered: </w:t>
            </w:r>
            <w:ins w:id="128" w:author="Huawei" w:date="2020-05-12T16:34:00Z">
              <w:r>
                <w:rPr>
                  <w:rFonts w:ascii="Arial" w:eastAsia="等线" w:hAnsi="Arial" w:cs="Arial"/>
                  <w:sz w:val="18"/>
                  <w:lang w:val="fr-FR"/>
                </w:rPr>
                <w:t>False</w:t>
              </w:r>
            </w:ins>
            <w:del w:id="129" w:author="Huawei" w:date="2020-05-12T16:34:00Z">
              <w:r w:rsidRPr="000E1EE3" w:rsidDel="000E1EE3">
                <w:rPr>
                  <w:rFonts w:ascii="Arial" w:eastAsia="等线" w:hAnsi="Arial" w:cs="Arial"/>
                  <w:sz w:val="18"/>
                  <w:lang w:val="fr-FR"/>
                </w:rPr>
                <w:delText>True</w:delText>
              </w:r>
            </w:del>
          </w:p>
          <w:p w14:paraId="44E0FAB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5FE213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14CBD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82103D9"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B0EFB60" w14:textId="77777777" w:rsidTr="000E1EE3">
        <w:trPr>
          <w:cantSplit/>
          <w:tblHeader/>
          <w:ins w:id="130" w:author="Huawei" w:date="2020-05-12T16:36:00Z"/>
        </w:trPr>
        <w:tc>
          <w:tcPr>
            <w:tcW w:w="1059" w:type="pct"/>
            <w:tcBorders>
              <w:top w:val="single" w:sz="4" w:space="0" w:color="auto"/>
              <w:left w:val="single" w:sz="4" w:space="0" w:color="auto"/>
              <w:bottom w:val="single" w:sz="4" w:space="0" w:color="auto"/>
              <w:right w:val="single" w:sz="4" w:space="0" w:color="auto"/>
            </w:tcBorders>
          </w:tcPr>
          <w:p w14:paraId="203BE6FE" w14:textId="6C9A33FB" w:rsidR="000E1EE3" w:rsidRPr="000E1EE3" w:rsidRDefault="00BA3953" w:rsidP="00BA3953">
            <w:pPr>
              <w:keepNext/>
              <w:keepLines/>
              <w:spacing w:after="0"/>
              <w:rPr>
                <w:ins w:id="131" w:author="Huawei" w:date="2020-05-12T16:36:00Z"/>
                <w:rFonts w:ascii="Courier New" w:eastAsia="等线" w:hAnsi="Courier New" w:cs="Courier New"/>
                <w:sz w:val="18"/>
                <w:lang w:val="fr-FR" w:eastAsia="zh-CN"/>
              </w:rPr>
            </w:pPr>
            <w:ins w:id="132" w:author="Huawei" w:date="2020-05-15T17:57:00Z">
              <w:r w:rsidRPr="00BA3953">
                <w:rPr>
                  <w:rFonts w:ascii="Courier New" w:eastAsia="等线" w:hAnsi="Courier New" w:cs="Courier New"/>
                  <w:sz w:val="18"/>
                  <w:lang w:val="fr-FR" w:eastAsia="zh-CN"/>
                </w:rPr>
                <w:t>AddressWithVlan.iPaddress</w:t>
              </w:r>
            </w:ins>
          </w:p>
        </w:tc>
        <w:tc>
          <w:tcPr>
            <w:tcW w:w="2805" w:type="pct"/>
            <w:tcBorders>
              <w:top w:val="single" w:sz="4" w:space="0" w:color="auto"/>
              <w:left w:val="single" w:sz="4" w:space="0" w:color="auto"/>
              <w:bottom w:val="single" w:sz="4" w:space="0" w:color="auto"/>
              <w:right w:val="single" w:sz="4" w:space="0" w:color="auto"/>
            </w:tcBorders>
          </w:tcPr>
          <w:p w14:paraId="5456A96F" w14:textId="7807178F" w:rsidR="000E1EE3" w:rsidRDefault="000E1EE3" w:rsidP="000E1EE3">
            <w:pPr>
              <w:keepNext/>
              <w:keepLines/>
              <w:spacing w:after="0"/>
              <w:rPr>
                <w:ins w:id="133" w:author="Huawei" w:date="2020-05-12T16:37:00Z"/>
                <w:rFonts w:ascii="Arial" w:eastAsia="等线" w:hAnsi="Arial" w:cs="Arial"/>
                <w:color w:val="000000"/>
                <w:sz w:val="18"/>
                <w:lang w:val="fr-FR"/>
              </w:rPr>
            </w:pPr>
            <w:ins w:id="134" w:author="Huawei" w:date="2020-05-12T16:36:00Z">
              <w:r>
                <w:rPr>
                  <w:rFonts w:ascii="Arial" w:eastAsia="等线" w:hAnsi="Arial" w:cs="Arial" w:hint="eastAsia"/>
                  <w:color w:val="000000"/>
                  <w:sz w:val="18"/>
                  <w:lang w:val="fr-FR" w:eastAsia="zh-CN"/>
                </w:rPr>
                <w:t>T</w:t>
              </w:r>
              <w:r>
                <w:rPr>
                  <w:rFonts w:ascii="Arial" w:eastAsia="等线" w:hAnsi="Arial" w:cs="Arial"/>
                  <w:color w:val="000000"/>
                  <w:sz w:val="18"/>
                  <w:lang w:val="fr-FR" w:eastAsia="zh-CN"/>
                </w:rPr>
                <w:t>his paramet</w:t>
              </w:r>
            </w:ins>
            <w:ins w:id="135" w:author="Huawei" w:date="2020-05-12T16:37:00Z">
              <w:r w:rsidR="00E11AD2">
                <w:rPr>
                  <w:rFonts w:ascii="Arial" w:eastAsia="等线" w:hAnsi="Arial" w:cs="Arial"/>
                  <w:color w:val="000000"/>
                  <w:sz w:val="18"/>
                  <w:lang w:val="fr-FR" w:eastAsia="zh-CN"/>
                </w:rPr>
                <w:t xml:space="preserve">er specifies the </w:t>
              </w:r>
              <w:r w:rsidR="00752863">
                <w:rPr>
                  <w:rFonts w:ascii="Arial" w:eastAsia="等线" w:hAnsi="Arial" w:cs="Arial"/>
                  <w:color w:val="000000"/>
                  <w:sz w:val="18"/>
                  <w:lang w:val="fr-FR" w:eastAsia="zh-CN"/>
                </w:rPr>
                <w:t>IP address</w:t>
              </w:r>
              <w:r w:rsidR="00E11AD2">
                <w:rPr>
                  <w:rFonts w:ascii="Arial" w:eastAsia="等线" w:hAnsi="Arial" w:cs="Arial"/>
                  <w:color w:val="000000"/>
                  <w:sz w:val="18"/>
                  <w:lang w:val="fr-FR" w:eastAsia="zh-CN"/>
                </w:rPr>
                <w:t xml:space="preserve"> used for </w:t>
              </w:r>
              <w:r w:rsidR="00E11AD2" w:rsidRPr="000E1EE3">
                <w:rPr>
                  <w:rFonts w:ascii="Arial" w:eastAsia="等线" w:hAnsi="Arial" w:cs="Arial"/>
                  <w:color w:val="000000"/>
                  <w:sz w:val="18"/>
                  <w:lang w:val="fr-FR"/>
                </w:rPr>
                <w:t>initialization of the underlying transport.</w:t>
              </w:r>
            </w:ins>
          </w:p>
          <w:p w14:paraId="35196CA6" w14:textId="1BAEF46C" w:rsidR="00E11AD2" w:rsidRPr="000E1EE3" w:rsidRDefault="00E11AD2" w:rsidP="000E1EE3">
            <w:pPr>
              <w:keepNext/>
              <w:keepLines/>
              <w:spacing w:after="0"/>
              <w:rPr>
                <w:ins w:id="136" w:author="Huawei" w:date="2020-05-12T16:36:00Z"/>
                <w:rFonts w:ascii="Arial" w:eastAsia="等线" w:hAnsi="Arial" w:cs="Arial"/>
                <w:color w:val="000000"/>
                <w:sz w:val="18"/>
                <w:lang w:val="fr-FR" w:eastAsia="zh-CN"/>
              </w:rPr>
            </w:pPr>
            <w:ins w:id="137" w:author="Huawei" w:date="2020-05-12T16:37:00Z">
              <w:r w:rsidRPr="000E1EE3">
                <w:rPr>
                  <w:rFonts w:ascii="Arial" w:eastAsia="等线" w:hAnsi="Arial" w:cs="Arial"/>
                  <w:color w:val="000000"/>
                  <w:sz w:val="18"/>
                  <w:lang w:val="fr-FR"/>
                </w:rPr>
                <w:t xml:space="preserve">IP address can be an IPv4 address (See </w:t>
              </w:r>
              <w:r w:rsidRPr="000E1EE3">
                <w:rPr>
                  <w:rFonts w:ascii="Arial" w:eastAsia="等线" w:hAnsi="Arial" w:cs="Arial"/>
                  <w:sz w:val="18"/>
                  <w:lang w:val="fr-FR"/>
                </w:rPr>
                <w:t>RFC 791</w:t>
              </w:r>
              <w:r w:rsidRPr="000E1EE3">
                <w:rPr>
                  <w:rFonts w:ascii="Arial" w:eastAsia="等线" w:hAnsi="Arial" w:cs="Arial"/>
                  <w:color w:val="000000"/>
                  <w:sz w:val="18"/>
                  <w:lang w:val="fr-FR"/>
                </w:rPr>
                <w:t xml:space="preserve"> [37]) or an IPv6 address (See </w:t>
              </w:r>
              <w:r w:rsidRPr="000E1EE3">
                <w:rPr>
                  <w:rFonts w:ascii="Arial" w:eastAsia="等线" w:hAnsi="Arial" w:cs="Arial"/>
                  <w:sz w:val="18"/>
                  <w:lang w:val="fr-FR"/>
                </w:rPr>
                <w:t>RFC 2373</w:t>
              </w:r>
              <w:r w:rsidRPr="000E1EE3">
                <w:rPr>
                  <w:rFonts w:ascii="Arial" w:eastAsia="等线" w:hAnsi="Arial" w:cs="Arial"/>
                  <w:color w:val="000000"/>
                  <w:sz w:val="18"/>
                  <w:lang w:val="fr-FR"/>
                </w:rPr>
                <w:t xml:space="preserve"> [38]).</w:t>
              </w:r>
            </w:ins>
          </w:p>
        </w:tc>
        <w:tc>
          <w:tcPr>
            <w:tcW w:w="1137" w:type="pct"/>
            <w:tcBorders>
              <w:top w:val="single" w:sz="4" w:space="0" w:color="auto"/>
              <w:left w:val="single" w:sz="4" w:space="0" w:color="auto"/>
              <w:bottom w:val="single" w:sz="4" w:space="0" w:color="auto"/>
              <w:right w:val="single" w:sz="4" w:space="0" w:color="auto"/>
            </w:tcBorders>
          </w:tcPr>
          <w:p w14:paraId="37DE81F5" w14:textId="341E0C61" w:rsidR="00E11AD2" w:rsidRPr="000E1EE3" w:rsidRDefault="00E11AD2" w:rsidP="00E11AD2">
            <w:pPr>
              <w:keepNext/>
              <w:keepLines/>
              <w:spacing w:after="0"/>
              <w:rPr>
                <w:ins w:id="138" w:author="Huawei" w:date="2020-05-12T16:38:00Z"/>
                <w:rFonts w:ascii="Arial" w:eastAsia="等线" w:hAnsi="Arial" w:cs="Arial"/>
                <w:sz w:val="18"/>
                <w:lang w:val="fr-FR"/>
              </w:rPr>
            </w:pPr>
            <w:ins w:id="139" w:author="Huawei" w:date="2020-05-12T16:38:00Z">
              <w:r w:rsidRPr="000E1EE3">
                <w:rPr>
                  <w:rFonts w:ascii="Arial" w:eastAsia="等线" w:hAnsi="Arial" w:cs="Arial"/>
                  <w:sz w:val="18"/>
                  <w:lang w:val="fr-FR"/>
                </w:rPr>
                <w:t xml:space="preserve">type: </w:t>
              </w:r>
              <w:r>
                <w:rPr>
                  <w:rFonts w:ascii="Arial" w:eastAsia="等线" w:hAnsi="Arial" w:cs="Arial"/>
                  <w:sz w:val="18"/>
                  <w:lang w:val="fr-FR"/>
                </w:rPr>
                <w:t>String</w:t>
              </w:r>
            </w:ins>
          </w:p>
          <w:p w14:paraId="6E2C5C3B" w14:textId="77777777" w:rsidR="00E11AD2" w:rsidRPr="000E1EE3" w:rsidRDefault="00E11AD2" w:rsidP="00E11AD2">
            <w:pPr>
              <w:keepNext/>
              <w:keepLines/>
              <w:spacing w:after="0"/>
              <w:rPr>
                <w:ins w:id="140" w:author="Huawei" w:date="2020-05-12T16:38:00Z"/>
                <w:rFonts w:ascii="Arial" w:eastAsia="等线" w:hAnsi="Arial" w:cs="Arial"/>
                <w:sz w:val="18"/>
                <w:lang w:val="fr-FR"/>
              </w:rPr>
            </w:pPr>
            <w:ins w:id="141" w:author="Huawei" w:date="2020-05-12T16:38:00Z">
              <w:r w:rsidRPr="000E1EE3">
                <w:rPr>
                  <w:rFonts w:ascii="Arial" w:eastAsia="等线" w:hAnsi="Arial" w:cs="Arial"/>
                  <w:sz w:val="18"/>
                  <w:lang w:val="fr-FR"/>
                </w:rPr>
                <w:t>multiplicity: 1</w:t>
              </w:r>
            </w:ins>
          </w:p>
          <w:p w14:paraId="36DB4788" w14:textId="77777777" w:rsidR="00E11AD2" w:rsidRPr="000E1EE3" w:rsidRDefault="00E11AD2" w:rsidP="00E11AD2">
            <w:pPr>
              <w:keepNext/>
              <w:keepLines/>
              <w:spacing w:after="0"/>
              <w:rPr>
                <w:ins w:id="142" w:author="Huawei" w:date="2020-05-12T16:38:00Z"/>
                <w:rFonts w:ascii="Arial" w:eastAsia="等线" w:hAnsi="Arial" w:cs="Arial"/>
                <w:sz w:val="18"/>
                <w:lang w:val="fr-FR"/>
              </w:rPr>
            </w:pPr>
            <w:ins w:id="143" w:author="Huawei" w:date="2020-05-12T16:38:00Z">
              <w:r w:rsidRPr="000E1EE3">
                <w:rPr>
                  <w:rFonts w:ascii="Arial" w:eastAsia="等线" w:hAnsi="Arial" w:cs="Arial"/>
                  <w:sz w:val="18"/>
                  <w:lang w:val="fr-FR"/>
                </w:rPr>
                <w:t>isOrdered: N/A</w:t>
              </w:r>
            </w:ins>
          </w:p>
          <w:p w14:paraId="15540F3D" w14:textId="77777777" w:rsidR="00E11AD2" w:rsidRPr="000E1EE3" w:rsidRDefault="00E11AD2" w:rsidP="00E11AD2">
            <w:pPr>
              <w:keepNext/>
              <w:keepLines/>
              <w:spacing w:after="0"/>
              <w:rPr>
                <w:ins w:id="144" w:author="Huawei" w:date="2020-05-12T16:38:00Z"/>
                <w:rFonts w:ascii="Arial" w:eastAsia="等线" w:hAnsi="Arial" w:cs="Arial"/>
                <w:sz w:val="18"/>
                <w:lang w:val="fr-FR"/>
              </w:rPr>
            </w:pPr>
            <w:ins w:id="145" w:author="Huawei" w:date="2020-05-12T16:38:00Z">
              <w:r w:rsidRPr="000E1EE3">
                <w:rPr>
                  <w:rFonts w:ascii="Arial" w:eastAsia="等线" w:hAnsi="Arial" w:cs="Arial"/>
                  <w:sz w:val="18"/>
                  <w:lang w:val="fr-FR"/>
                </w:rPr>
                <w:t>isUnique: N/A</w:t>
              </w:r>
            </w:ins>
          </w:p>
          <w:p w14:paraId="54D9610A" w14:textId="77777777" w:rsidR="00E11AD2" w:rsidRPr="000E1EE3" w:rsidRDefault="00E11AD2" w:rsidP="00E11AD2">
            <w:pPr>
              <w:keepNext/>
              <w:keepLines/>
              <w:spacing w:after="0"/>
              <w:rPr>
                <w:ins w:id="146" w:author="Huawei" w:date="2020-05-12T16:38:00Z"/>
                <w:rFonts w:ascii="Arial" w:eastAsia="等线" w:hAnsi="Arial" w:cs="Arial"/>
                <w:sz w:val="18"/>
                <w:lang w:val="fr-FR"/>
              </w:rPr>
            </w:pPr>
            <w:ins w:id="147" w:author="Huawei" w:date="2020-05-12T16:38:00Z">
              <w:r w:rsidRPr="000E1EE3">
                <w:rPr>
                  <w:rFonts w:ascii="Arial" w:eastAsia="等线" w:hAnsi="Arial" w:cs="Arial"/>
                  <w:sz w:val="18"/>
                  <w:lang w:val="fr-FR"/>
                </w:rPr>
                <w:t>defaultValue: None</w:t>
              </w:r>
            </w:ins>
          </w:p>
          <w:p w14:paraId="326C9A38" w14:textId="77777777" w:rsidR="00E11AD2" w:rsidRPr="000E1EE3" w:rsidRDefault="00E11AD2" w:rsidP="00E11AD2">
            <w:pPr>
              <w:keepNext/>
              <w:keepLines/>
              <w:spacing w:after="0"/>
              <w:rPr>
                <w:ins w:id="148" w:author="Huawei" w:date="2020-05-12T16:38:00Z"/>
                <w:rFonts w:ascii="Arial" w:eastAsia="等线" w:hAnsi="Arial" w:cs="Arial"/>
                <w:sz w:val="18"/>
                <w:szCs w:val="18"/>
                <w:lang w:val="fr-FR"/>
              </w:rPr>
            </w:pPr>
            <w:ins w:id="149" w:author="Huawei" w:date="2020-05-12T16:38:00Z">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ins>
          </w:p>
          <w:p w14:paraId="2B69F5FF" w14:textId="77777777" w:rsidR="000E1EE3" w:rsidRPr="00E11AD2" w:rsidRDefault="000E1EE3" w:rsidP="000E1EE3">
            <w:pPr>
              <w:keepNext/>
              <w:keepLines/>
              <w:spacing w:after="0"/>
              <w:rPr>
                <w:ins w:id="150" w:author="Huawei" w:date="2020-05-12T16:36:00Z"/>
                <w:rFonts w:ascii="Arial" w:eastAsia="等线" w:hAnsi="Arial" w:cs="Arial"/>
                <w:sz w:val="18"/>
                <w:lang w:val="fr-FR"/>
              </w:rPr>
            </w:pPr>
          </w:p>
        </w:tc>
      </w:tr>
      <w:tr w:rsidR="000E1EE3" w:rsidRPr="000E1EE3" w14:paraId="00810991" w14:textId="77777777" w:rsidTr="000E1EE3">
        <w:trPr>
          <w:cantSplit/>
          <w:tblHeader/>
          <w:ins w:id="151" w:author="Huawei" w:date="2020-05-12T16:36:00Z"/>
        </w:trPr>
        <w:tc>
          <w:tcPr>
            <w:tcW w:w="1059" w:type="pct"/>
            <w:tcBorders>
              <w:top w:val="single" w:sz="4" w:space="0" w:color="auto"/>
              <w:left w:val="single" w:sz="4" w:space="0" w:color="auto"/>
              <w:bottom w:val="single" w:sz="4" w:space="0" w:color="auto"/>
              <w:right w:val="single" w:sz="4" w:space="0" w:color="auto"/>
            </w:tcBorders>
          </w:tcPr>
          <w:p w14:paraId="00917B73" w14:textId="3B1895AA" w:rsidR="000E1EE3" w:rsidRPr="000E1EE3" w:rsidRDefault="00BA3953" w:rsidP="006D02F4">
            <w:pPr>
              <w:keepNext/>
              <w:keepLines/>
              <w:spacing w:after="0"/>
              <w:rPr>
                <w:ins w:id="152" w:author="Huawei" w:date="2020-05-12T16:36:00Z"/>
                <w:rFonts w:ascii="Courier New" w:eastAsia="等线" w:hAnsi="Courier New" w:cs="Courier New"/>
                <w:sz w:val="18"/>
                <w:lang w:val="fr-FR" w:eastAsia="zh-CN"/>
              </w:rPr>
            </w:pPr>
            <w:ins w:id="153" w:author="Huawei" w:date="2020-05-15T17:58:00Z">
              <w:r w:rsidRPr="00BA3953">
                <w:rPr>
                  <w:rFonts w:ascii="Courier New" w:eastAsia="等线" w:hAnsi="Courier New" w:cs="Courier New"/>
                  <w:sz w:val="18"/>
                  <w:lang w:val="fr-FR" w:eastAsia="zh-CN"/>
                </w:rPr>
                <w:t>AddressWithVlan.</w:t>
              </w:r>
              <w:r w:rsidR="006D02F4">
                <w:rPr>
                  <w:rFonts w:ascii="Courier New" w:eastAsia="等线" w:hAnsi="Courier New" w:cs="Courier New" w:hint="eastAsia"/>
                  <w:sz w:val="18"/>
                  <w:lang w:val="fr-FR" w:eastAsia="zh-CN"/>
                </w:rPr>
                <w:t xml:space="preserve"> </w:t>
              </w:r>
            </w:ins>
            <w:ins w:id="154" w:author="Huawei" w:date="2020-05-12T16:36:00Z">
              <w:r w:rsidR="000E1EE3">
                <w:rPr>
                  <w:rFonts w:ascii="Courier New" w:eastAsia="等线" w:hAnsi="Courier New" w:cs="Courier New" w:hint="eastAsia"/>
                  <w:sz w:val="18"/>
                  <w:lang w:val="fr-FR" w:eastAsia="zh-CN"/>
                </w:rPr>
                <w:t>v</w:t>
              </w:r>
              <w:r w:rsidR="000E1EE3">
                <w:rPr>
                  <w:rFonts w:ascii="Courier New" w:eastAsia="等线" w:hAnsi="Courier New" w:cs="Courier New"/>
                  <w:sz w:val="18"/>
                  <w:lang w:val="fr-FR" w:eastAsia="zh-CN"/>
                </w:rPr>
                <w:t>lanId</w:t>
              </w:r>
            </w:ins>
          </w:p>
        </w:tc>
        <w:tc>
          <w:tcPr>
            <w:tcW w:w="2805" w:type="pct"/>
            <w:tcBorders>
              <w:top w:val="single" w:sz="4" w:space="0" w:color="auto"/>
              <w:left w:val="single" w:sz="4" w:space="0" w:color="auto"/>
              <w:bottom w:val="single" w:sz="4" w:space="0" w:color="auto"/>
              <w:right w:val="single" w:sz="4" w:space="0" w:color="auto"/>
            </w:tcBorders>
          </w:tcPr>
          <w:p w14:paraId="74A6FCE3" w14:textId="649956B4" w:rsidR="00E11AD2" w:rsidRDefault="00E11AD2" w:rsidP="00E11AD2">
            <w:pPr>
              <w:keepNext/>
              <w:keepLines/>
              <w:spacing w:after="0"/>
              <w:rPr>
                <w:ins w:id="155" w:author="Huawei" w:date="2020-05-12T16:38:00Z"/>
                <w:rFonts w:ascii="Arial" w:eastAsia="等线" w:hAnsi="Arial" w:cs="Arial"/>
                <w:color w:val="000000"/>
                <w:sz w:val="18"/>
                <w:lang w:val="fr-FR"/>
              </w:rPr>
            </w:pPr>
            <w:ins w:id="156" w:author="Huawei" w:date="2020-05-12T16:38:00Z">
              <w:r>
                <w:rPr>
                  <w:rFonts w:ascii="Arial" w:eastAsia="等线" w:hAnsi="Arial" w:cs="Arial" w:hint="eastAsia"/>
                  <w:color w:val="000000"/>
                  <w:sz w:val="18"/>
                  <w:lang w:val="fr-FR" w:eastAsia="zh-CN"/>
                </w:rPr>
                <w:t>T</w:t>
              </w:r>
              <w:r>
                <w:rPr>
                  <w:rFonts w:ascii="Arial" w:eastAsia="等线" w:hAnsi="Arial" w:cs="Arial"/>
                  <w:color w:val="000000"/>
                  <w:sz w:val="18"/>
                  <w:lang w:val="fr-FR" w:eastAsia="zh-CN"/>
                </w:rPr>
                <w:t xml:space="preserve">his parameter specifies the </w:t>
              </w:r>
            </w:ins>
            <w:ins w:id="157" w:author="Huawei" w:date="2020-05-12T16:39:00Z">
              <w:r>
                <w:rPr>
                  <w:rFonts w:ascii="Arial" w:eastAsia="等线" w:hAnsi="Arial" w:cs="Arial"/>
                  <w:color w:val="000000"/>
                  <w:sz w:val="18"/>
                  <w:lang w:val="fr-FR" w:eastAsia="zh-CN"/>
                </w:rPr>
                <w:t xml:space="preserve">local VLAN Id </w:t>
              </w:r>
              <w:r w:rsidRPr="000E1EE3">
                <w:rPr>
                  <w:rFonts w:ascii="Arial" w:eastAsia="等线" w:hAnsi="Arial" w:cs="Arial"/>
                  <w:color w:val="000000"/>
                  <w:sz w:val="18"/>
                  <w:lang w:val="fr-FR"/>
                </w:rPr>
                <w:t>(See IEEE 802.1Q [39])</w:t>
              </w:r>
            </w:ins>
            <w:ins w:id="158" w:author="Huawei" w:date="2020-05-12T16:38:00Z">
              <w:r>
                <w:rPr>
                  <w:rFonts w:ascii="Arial" w:eastAsia="等线" w:hAnsi="Arial" w:cs="Arial"/>
                  <w:color w:val="000000"/>
                  <w:sz w:val="18"/>
                  <w:lang w:val="fr-FR" w:eastAsia="zh-CN"/>
                </w:rPr>
                <w:t xml:space="preserve"> used for </w:t>
              </w:r>
              <w:r w:rsidRPr="000E1EE3">
                <w:rPr>
                  <w:rFonts w:ascii="Arial" w:eastAsia="等线" w:hAnsi="Arial" w:cs="Arial"/>
                  <w:color w:val="000000"/>
                  <w:sz w:val="18"/>
                  <w:lang w:val="fr-FR"/>
                </w:rPr>
                <w:t>initialization of the underlying transport.</w:t>
              </w:r>
            </w:ins>
          </w:p>
          <w:p w14:paraId="6839A18C" w14:textId="77777777" w:rsidR="000E1EE3" w:rsidRPr="00E11AD2" w:rsidRDefault="000E1EE3" w:rsidP="000E1EE3">
            <w:pPr>
              <w:keepNext/>
              <w:keepLines/>
              <w:spacing w:after="0"/>
              <w:rPr>
                <w:ins w:id="159" w:author="Huawei" w:date="2020-05-12T16:36:00Z"/>
                <w:rFonts w:ascii="Arial" w:eastAsia="等线" w:hAnsi="Arial" w:cs="Arial"/>
                <w:color w:val="000000"/>
                <w:sz w:val="18"/>
                <w:lang w:val="fr-FR" w:eastAsia="zh-CN"/>
              </w:rPr>
            </w:pPr>
          </w:p>
        </w:tc>
        <w:tc>
          <w:tcPr>
            <w:tcW w:w="1137" w:type="pct"/>
            <w:tcBorders>
              <w:top w:val="single" w:sz="4" w:space="0" w:color="auto"/>
              <w:left w:val="single" w:sz="4" w:space="0" w:color="auto"/>
              <w:bottom w:val="single" w:sz="4" w:space="0" w:color="auto"/>
              <w:right w:val="single" w:sz="4" w:space="0" w:color="auto"/>
            </w:tcBorders>
          </w:tcPr>
          <w:p w14:paraId="64C62BF5" w14:textId="77777777" w:rsidR="00E11AD2" w:rsidRPr="000E1EE3" w:rsidRDefault="00E11AD2" w:rsidP="00E11AD2">
            <w:pPr>
              <w:keepNext/>
              <w:keepLines/>
              <w:spacing w:after="0"/>
              <w:rPr>
                <w:ins w:id="160" w:author="Huawei" w:date="2020-05-12T16:39:00Z"/>
                <w:rFonts w:ascii="Arial" w:eastAsia="等线" w:hAnsi="Arial" w:cs="Arial"/>
                <w:sz w:val="18"/>
                <w:lang w:val="fr-FR"/>
              </w:rPr>
            </w:pPr>
            <w:ins w:id="161" w:author="Huawei" w:date="2020-05-12T16:39:00Z">
              <w:r w:rsidRPr="000E1EE3">
                <w:rPr>
                  <w:rFonts w:ascii="Arial" w:eastAsia="等线" w:hAnsi="Arial" w:cs="Arial"/>
                  <w:sz w:val="18"/>
                  <w:lang w:val="fr-FR"/>
                </w:rPr>
                <w:t xml:space="preserve">type: </w:t>
              </w:r>
              <w:r>
                <w:rPr>
                  <w:rFonts w:ascii="Arial" w:eastAsia="等线" w:hAnsi="Arial" w:cs="Arial"/>
                  <w:sz w:val="18"/>
                  <w:lang w:val="fr-FR"/>
                </w:rPr>
                <w:t>String</w:t>
              </w:r>
            </w:ins>
          </w:p>
          <w:p w14:paraId="21914580" w14:textId="77777777" w:rsidR="00E11AD2" w:rsidRPr="000E1EE3" w:rsidRDefault="00E11AD2" w:rsidP="00E11AD2">
            <w:pPr>
              <w:keepNext/>
              <w:keepLines/>
              <w:spacing w:after="0"/>
              <w:rPr>
                <w:ins w:id="162" w:author="Huawei" w:date="2020-05-12T16:39:00Z"/>
                <w:rFonts w:ascii="Arial" w:eastAsia="等线" w:hAnsi="Arial" w:cs="Arial"/>
                <w:sz w:val="18"/>
                <w:lang w:val="fr-FR"/>
              </w:rPr>
            </w:pPr>
            <w:ins w:id="163" w:author="Huawei" w:date="2020-05-12T16:39:00Z">
              <w:r w:rsidRPr="000E1EE3">
                <w:rPr>
                  <w:rFonts w:ascii="Arial" w:eastAsia="等线" w:hAnsi="Arial" w:cs="Arial"/>
                  <w:sz w:val="18"/>
                  <w:lang w:val="fr-FR"/>
                </w:rPr>
                <w:t>multiplicity: 1</w:t>
              </w:r>
            </w:ins>
          </w:p>
          <w:p w14:paraId="5D23FDC4" w14:textId="77777777" w:rsidR="00E11AD2" w:rsidRPr="000E1EE3" w:rsidRDefault="00E11AD2" w:rsidP="00E11AD2">
            <w:pPr>
              <w:keepNext/>
              <w:keepLines/>
              <w:spacing w:after="0"/>
              <w:rPr>
                <w:ins w:id="164" w:author="Huawei" w:date="2020-05-12T16:39:00Z"/>
                <w:rFonts w:ascii="Arial" w:eastAsia="等线" w:hAnsi="Arial" w:cs="Arial"/>
                <w:sz w:val="18"/>
                <w:lang w:val="fr-FR"/>
              </w:rPr>
            </w:pPr>
            <w:ins w:id="165" w:author="Huawei" w:date="2020-05-12T16:39:00Z">
              <w:r w:rsidRPr="000E1EE3">
                <w:rPr>
                  <w:rFonts w:ascii="Arial" w:eastAsia="等线" w:hAnsi="Arial" w:cs="Arial"/>
                  <w:sz w:val="18"/>
                  <w:lang w:val="fr-FR"/>
                </w:rPr>
                <w:t>isOrdered: N/A</w:t>
              </w:r>
            </w:ins>
          </w:p>
          <w:p w14:paraId="48CB1FDE" w14:textId="77777777" w:rsidR="00E11AD2" w:rsidRPr="000E1EE3" w:rsidRDefault="00E11AD2" w:rsidP="00E11AD2">
            <w:pPr>
              <w:keepNext/>
              <w:keepLines/>
              <w:spacing w:after="0"/>
              <w:rPr>
                <w:ins w:id="166" w:author="Huawei" w:date="2020-05-12T16:39:00Z"/>
                <w:rFonts w:ascii="Arial" w:eastAsia="等线" w:hAnsi="Arial" w:cs="Arial"/>
                <w:sz w:val="18"/>
                <w:lang w:val="fr-FR"/>
              </w:rPr>
            </w:pPr>
            <w:ins w:id="167" w:author="Huawei" w:date="2020-05-12T16:39:00Z">
              <w:r w:rsidRPr="000E1EE3">
                <w:rPr>
                  <w:rFonts w:ascii="Arial" w:eastAsia="等线" w:hAnsi="Arial" w:cs="Arial"/>
                  <w:sz w:val="18"/>
                  <w:lang w:val="fr-FR"/>
                </w:rPr>
                <w:t>isUnique: N/A</w:t>
              </w:r>
            </w:ins>
          </w:p>
          <w:p w14:paraId="3392756B" w14:textId="77777777" w:rsidR="00E11AD2" w:rsidRPr="000E1EE3" w:rsidRDefault="00E11AD2" w:rsidP="00E11AD2">
            <w:pPr>
              <w:keepNext/>
              <w:keepLines/>
              <w:spacing w:after="0"/>
              <w:rPr>
                <w:ins w:id="168" w:author="Huawei" w:date="2020-05-12T16:39:00Z"/>
                <w:rFonts w:ascii="Arial" w:eastAsia="等线" w:hAnsi="Arial" w:cs="Arial"/>
                <w:sz w:val="18"/>
                <w:lang w:val="fr-FR"/>
              </w:rPr>
            </w:pPr>
            <w:ins w:id="169" w:author="Huawei" w:date="2020-05-12T16:39:00Z">
              <w:r w:rsidRPr="000E1EE3">
                <w:rPr>
                  <w:rFonts w:ascii="Arial" w:eastAsia="等线" w:hAnsi="Arial" w:cs="Arial"/>
                  <w:sz w:val="18"/>
                  <w:lang w:val="fr-FR"/>
                </w:rPr>
                <w:t>defaultValue: None</w:t>
              </w:r>
            </w:ins>
          </w:p>
          <w:p w14:paraId="14AF67AF" w14:textId="77777777" w:rsidR="00E11AD2" w:rsidRPr="000E1EE3" w:rsidRDefault="00E11AD2" w:rsidP="00E11AD2">
            <w:pPr>
              <w:keepNext/>
              <w:keepLines/>
              <w:spacing w:after="0"/>
              <w:rPr>
                <w:ins w:id="170" w:author="Huawei" w:date="2020-05-12T16:39:00Z"/>
                <w:rFonts w:ascii="Arial" w:eastAsia="等线" w:hAnsi="Arial" w:cs="Arial"/>
                <w:sz w:val="18"/>
                <w:szCs w:val="18"/>
                <w:lang w:val="fr-FR"/>
              </w:rPr>
            </w:pPr>
            <w:ins w:id="171" w:author="Huawei" w:date="2020-05-12T16:39:00Z">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ins>
          </w:p>
          <w:p w14:paraId="05F76F9A" w14:textId="77777777" w:rsidR="000E1EE3" w:rsidRPr="00E11AD2" w:rsidRDefault="000E1EE3" w:rsidP="000E1EE3">
            <w:pPr>
              <w:keepNext/>
              <w:keepLines/>
              <w:spacing w:after="0"/>
              <w:rPr>
                <w:ins w:id="172" w:author="Huawei" w:date="2020-05-12T16:36:00Z"/>
                <w:rFonts w:ascii="Arial" w:eastAsia="等线" w:hAnsi="Arial" w:cs="Arial"/>
                <w:sz w:val="18"/>
                <w:lang w:val="fr-FR"/>
              </w:rPr>
            </w:pPr>
          </w:p>
        </w:tc>
      </w:tr>
      <w:tr w:rsidR="000E1EE3" w:rsidRPr="000E1EE3" w14:paraId="7B5539E6"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789A43C" w14:textId="163BC737" w:rsidR="000E1EE3" w:rsidRPr="000E1EE3" w:rsidRDefault="000E1EE3" w:rsidP="000E1EE3">
            <w:pPr>
              <w:keepNext/>
              <w:keepLines/>
              <w:spacing w:after="0"/>
              <w:rPr>
                <w:rFonts w:ascii="Courier New" w:eastAsia="等线" w:hAnsi="Courier New" w:cs="Courier New"/>
                <w:sz w:val="18"/>
                <w:lang w:val="fr-FR"/>
              </w:rPr>
            </w:pPr>
            <w:bookmarkStart w:id="173" w:name="remoteEndPoint"/>
            <w:r w:rsidRPr="000E1EE3">
              <w:rPr>
                <w:rFonts w:ascii="Courier New" w:eastAsia="等线" w:hAnsi="Courier New" w:cs="Courier New"/>
                <w:sz w:val="18"/>
                <w:lang w:val="fr-FR"/>
              </w:rPr>
              <w:t>remote</w:t>
            </w:r>
            <w:bookmarkEnd w:id="173"/>
            <w:r w:rsidRPr="000E1EE3">
              <w:rPr>
                <w:rFonts w:ascii="Courier New" w:eastAsia="等线" w:hAnsi="Courier New" w:cs="Courier New"/>
                <w:sz w:val="18"/>
                <w:lang w:val="fr-FR"/>
              </w:rPr>
              <w:t>Address</w:t>
            </w:r>
          </w:p>
        </w:tc>
        <w:tc>
          <w:tcPr>
            <w:tcW w:w="2805" w:type="pct"/>
            <w:tcBorders>
              <w:top w:val="single" w:sz="4" w:space="0" w:color="auto"/>
              <w:left w:val="single" w:sz="4" w:space="0" w:color="auto"/>
              <w:bottom w:val="single" w:sz="4" w:space="0" w:color="auto"/>
              <w:right w:val="single" w:sz="4" w:space="0" w:color="auto"/>
            </w:tcBorders>
          </w:tcPr>
          <w:p w14:paraId="666E6B8F"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Remote address including IP address used for initialization of the underlying transport.</w:t>
            </w:r>
          </w:p>
          <w:p w14:paraId="35213E04"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br/>
              <w:t xml:space="preserve">IP address can be an IPv4 address (See </w:t>
            </w:r>
            <w:r w:rsidRPr="000E1EE3">
              <w:rPr>
                <w:rFonts w:ascii="Arial" w:eastAsia="等线" w:hAnsi="Arial" w:cs="Arial"/>
                <w:sz w:val="18"/>
                <w:lang w:val="fr-FR"/>
              </w:rPr>
              <w:t>RFC 791</w:t>
            </w:r>
            <w:r w:rsidRPr="000E1EE3">
              <w:rPr>
                <w:rFonts w:ascii="Arial" w:eastAsia="等线" w:hAnsi="Arial" w:cs="Arial"/>
                <w:color w:val="000000"/>
                <w:sz w:val="18"/>
                <w:lang w:val="fr-FR"/>
              </w:rPr>
              <w:t xml:space="preserve"> [37]) or an IPv6 address (See </w:t>
            </w:r>
            <w:r w:rsidRPr="000E1EE3">
              <w:rPr>
                <w:rFonts w:ascii="Arial" w:eastAsia="等线" w:hAnsi="Arial" w:cs="Arial"/>
                <w:sz w:val="18"/>
                <w:lang w:val="fr-FR"/>
              </w:rPr>
              <w:t>RFC 2373</w:t>
            </w:r>
            <w:r w:rsidRPr="000E1EE3">
              <w:rPr>
                <w:rFonts w:ascii="Arial" w:eastAsia="等线" w:hAnsi="Arial" w:cs="Arial"/>
                <w:color w:val="000000"/>
                <w:sz w:val="18"/>
                <w:lang w:val="fr-FR"/>
              </w:rPr>
              <w:t xml:space="preserve"> [38]).</w:t>
            </w:r>
          </w:p>
          <w:p w14:paraId="5754FCF6" w14:textId="77777777" w:rsidR="000E1EE3" w:rsidRPr="000E1EE3" w:rsidRDefault="000E1EE3" w:rsidP="000E1EE3">
            <w:pPr>
              <w:keepNext/>
              <w:keepLines/>
              <w:spacing w:after="0"/>
              <w:rPr>
                <w:rFonts w:ascii="Arial" w:eastAsia="等线" w:hAnsi="Arial" w:cs="Arial"/>
                <w:color w:val="000000"/>
                <w:sz w:val="18"/>
                <w:lang w:val="fr-FR"/>
              </w:rPr>
            </w:pPr>
          </w:p>
          <w:p w14:paraId="72795D94" w14:textId="77777777" w:rsidR="000E1EE3" w:rsidRPr="000E1EE3" w:rsidRDefault="000E1EE3" w:rsidP="000E1EE3">
            <w:pPr>
              <w:keepNext/>
              <w:keepLines/>
              <w:spacing w:after="0"/>
              <w:rPr>
                <w:rFonts w:ascii="Arial" w:eastAsia="等线" w:hAnsi="Arial" w:cs="Arial"/>
                <w:sz w:val="18"/>
                <w:lang w:val="fr-FR" w:eastAsia="zh-CN"/>
              </w:rPr>
            </w:pPr>
          </w:p>
        </w:tc>
        <w:tc>
          <w:tcPr>
            <w:tcW w:w="1137" w:type="pct"/>
            <w:tcBorders>
              <w:top w:val="single" w:sz="4" w:space="0" w:color="auto"/>
              <w:left w:val="single" w:sz="4" w:space="0" w:color="auto"/>
              <w:bottom w:val="single" w:sz="4" w:space="0" w:color="auto"/>
              <w:right w:val="single" w:sz="4" w:space="0" w:color="auto"/>
            </w:tcBorders>
          </w:tcPr>
          <w:p w14:paraId="3507EC6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0C050C2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AFFAC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23375A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B34B88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0988D8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077A5681"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913796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F9B1EC0" w14:textId="77777777"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gNBId</w:t>
            </w:r>
          </w:p>
        </w:tc>
        <w:tc>
          <w:tcPr>
            <w:tcW w:w="2805" w:type="pct"/>
            <w:tcBorders>
              <w:top w:val="single" w:sz="4" w:space="0" w:color="auto"/>
              <w:left w:val="single" w:sz="4" w:space="0" w:color="auto"/>
              <w:bottom w:val="single" w:sz="4" w:space="0" w:color="auto"/>
              <w:right w:val="single" w:sz="4" w:space="0" w:color="auto"/>
            </w:tcBorders>
          </w:tcPr>
          <w:p w14:paraId="4CF75855"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identifies a gNB within a PLMN. The gNB ID is part of the NR Cell Identifier (NCI) of the gNB cells.</w:t>
            </w:r>
          </w:p>
          <w:p w14:paraId="480491A4"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See "gNB Identifier (gNB ID)" of subclause 8.2 of TS 38.300 [3]). See "Global gNB ID" in subclause </w:t>
            </w:r>
            <w:r w:rsidRPr="000E1EE3">
              <w:rPr>
                <w:rFonts w:ascii="Arial" w:eastAsia="等线" w:hAnsi="Arial" w:cs="Arial"/>
                <w:sz w:val="18"/>
                <w:lang w:val="fr-FR" w:eastAsia="zh-CN"/>
              </w:rPr>
              <w:t xml:space="preserve">9.3.1.6 of </w:t>
            </w:r>
            <w:r w:rsidRPr="000E1EE3">
              <w:rPr>
                <w:rFonts w:ascii="Arial" w:eastAsia="等线" w:hAnsi="Arial" w:cs="Arial"/>
                <w:sz w:val="18"/>
                <w:lang w:val="fr-FR"/>
              </w:rPr>
              <w:t>TS 38.413 [5].</w:t>
            </w:r>
            <w:r w:rsidRPr="000E1EE3">
              <w:rPr>
                <w:rFonts w:ascii="Arial" w:eastAsia="等线" w:hAnsi="Arial" w:cs="Arial"/>
                <w:sz w:val="18"/>
                <w:lang w:val="fr-FR" w:eastAsia="zh-CN"/>
              </w:rPr>
              <w:t xml:space="preserve"> </w:t>
            </w:r>
          </w:p>
          <w:p w14:paraId="72541578" w14:textId="77777777" w:rsidR="000E1EE3" w:rsidRPr="000E1EE3" w:rsidRDefault="000E1EE3" w:rsidP="000E1EE3">
            <w:pPr>
              <w:keepNext/>
              <w:keepLines/>
              <w:spacing w:after="0"/>
              <w:rPr>
                <w:rFonts w:ascii="Arial" w:eastAsia="等线" w:hAnsi="Arial" w:cs="Arial"/>
                <w:sz w:val="18"/>
                <w:lang w:val="fr-FR" w:eastAsia="zh-CN"/>
              </w:rPr>
            </w:pPr>
          </w:p>
          <w:p w14:paraId="1EC89515"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 xml:space="preserve">allowedValues: </w:t>
            </w:r>
            <w:r w:rsidRPr="000E1EE3">
              <w:rPr>
                <w:rFonts w:ascii="Courier New" w:eastAsia="等线" w:hAnsi="Courier New" w:cs="Courier New"/>
                <w:sz w:val="18"/>
                <w:lang w:val="fr-FR"/>
              </w:rPr>
              <w:t>0..4294967295</w:t>
            </w:r>
          </w:p>
          <w:p w14:paraId="100BFD1B" w14:textId="77777777" w:rsidR="000E1EE3" w:rsidRPr="000E1EE3" w:rsidRDefault="000E1EE3" w:rsidP="000E1EE3">
            <w:pPr>
              <w:keepNext/>
              <w:keepLines/>
              <w:spacing w:after="0"/>
              <w:rPr>
                <w:rFonts w:ascii="Arial" w:eastAsia="等线" w:hAnsi="Arial" w:cs="Arial"/>
                <w:sz w:val="18"/>
                <w:lang w:val="fr-FR" w:eastAsia="zh-CN"/>
              </w:rPr>
            </w:pPr>
          </w:p>
        </w:tc>
        <w:tc>
          <w:tcPr>
            <w:tcW w:w="1137" w:type="pct"/>
            <w:tcBorders>
              <w:top w:val="single" w:sz="4" w:space="0" w:color="auto"/>
              <w:left w:val="single" w:sz="4" w:space="0" w:color="auto"/>
              <w:bottom w:val="single" w:sz="4" w:space="0" w:color="auto"/>
              <w:right w:val="single" w:sz="4" w:space="0" w:color="auto"/>
            </w:tcBorders>
          </w:tcPr>
          <w:p w14:paraId="36F9AA4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30766B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DFBBE3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DBE028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D72C85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77C4B0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656554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946B223"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B259673" w14:textId="77777777"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lastRenderedPageBreak/>
              <w:t>gNBIdLength</w:t>
            </w:r>
          </w:p>
        </w:tc>
        <w:tc>
          <w:tcPr>
            <w:tcW w:w="2805" w:type="pct"/>
            <w:tcBorders>
              <w:top w:val="single" w:sz="4" w:space="0" w:color="auto"/>
              <w:left w:val="single" w:sz="4" w:space="0" w:color="auto"/>
              <w:bottom w:val="single" w:sz="4" w:space="0" w:color="auto"/>
              <w:right w:val="single" w:sz="4" w:space="0" w:color="auto"/>
            </w:tcBorders>
            <w:hideMark/>
          </w:tcPr>
          <w:p w14:paraId="0C09836F"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This indicates the number of bits for encoding the gNB ID</w:t>
            </w:r>
            <w:r w:rsidRPr="000E1EE3">
              <w:rPr>
                <w:rFonts w:ascii="Arial" w:eastAsia="等线" w:hAnsi="Arial" w:cs="Arial"/>
                <w:sz w:val="18"/>
                <w:lang w:val="fr-FR" w:eastAsia="zh-CN"/>
              </w:rPr>
              <w:t xml:space="preserve">. </w:t>
            </w:r>
            <w:r w:rsidRPr="000E1EE3">
              <w:rPr>
                <w:rFonts w:ascii="Arial" w:eastAsia="等线" w:hAnsi="Arial" w:cs="Arial"/>
                <w:sz w:val="18"/>
                <w:lang w:val="fr-FR"/>
              </w:rPr>
              <w:t xml:space="preserve">See "Global gNB ID" in subclause </w:t>
            </w:r>
            <w:r w:rsidRPr="000E1EE3">
              <w:rPr>
                <w:rFonts w:ascii="Arial" w:eastAsia="等线" w:hAnsi="Arial" w:cs="Arial"/>
                <w:sz w:val="18"/>
                <w:lang w:val="fr-FR" w:eastAsia="zh-CN"/>
              </w:rPr>
              <w:t xml:space="preserve">9.3.1.6 of </w:t>
            </w:r>
            <w:r w:rsidRPr="000E1EE3">
              <w:rPr>
                <w:rFonts w:ascii="Arial" w:eastAsia="等线" w:hAnsi="Arial" w:cs="Arial"/>
                <w:sz w:val="18"/>
                <w:lang w:val="fr-FR"/>
              </w:rPr>
              <w:t>TS 38.413 [5].</w:t>
            </w:r>
          </w:p>
          <w:p w14:paraId="64040201" w14:textId="77777777" w:rsidR="000E1EE3" w:rsidRPr="000E1EE3" w:rsidRDefault="000E1EE3" w:rsidP="000E1EE3">
            <w:pPr>
              <w:keepNext/>
              <w:keepLines/>
              <w:spacing w:after="0"/>
              <w:rPr>
                <w:rFonts w:ascii="Arial" w:eastAsia="等线" w:hAnsi="Arial" w:cs="Arial"/>
                <w:sz w:val="18"/>
                <w:lang w:val="fr-FR" w:eastAsia="ja-JP"/>
              </w:rPr>
            </w:pPr>
            <w:r w:rsidRPr="000E1EE3">
              <w:rPr>
                <w:rFonts w:ascii="Arial" w:eastAsia="等线" w:hAnsi="Arial" w:cs="Arial"/>
                <w:sz w:val="18"/>
                <w:lang w:val="fr-FR"/>
              </w:rPr>
              <w:br/>
            </w:r>
            <w:r w:rsidRPr="000E1EE3">
              <w:rPr>
                <w:rFonts w:ascii="Arial" w:eastAsia="等线" w:hAnsi="Arial" w:cs="Arial"/>
                <w:sz w:val="18"/>
                <w:lang w:val="fr-FR" w:eastAsia="zh-CN"/>
              </w:rPr>
              <w:t>allowedValues: 22 .. 32.</w:t>
            </w:r>
          </w:p>
        </w:tc>
        <w:tc>
          <w:tcPr>
            <w:tcW w:w="1137" w:type="pct"/>
            <w:tcBorders>
              <w:top w:val="single" w:sz="4" w:space="0" w:color="auto"/>
              <w:left w:val="single" w:sz="4" w:space="0" w:color="auto"/>
              <w:bottom w:val="single" w:sz="4" w:space="0" w:color="auto"/>
              <w:right w:val="single" w:sz="4" w:space="0" w:color="auto"/>
            </w:tcBorders>
          </w:tcPr>
          <w:p w14:paraId="08CDC18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886E1E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994ACF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7BD327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046B15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30D23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A2A0675"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9F638F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2CB776" w14:textId="77777777"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w:t>
            </w:r>
            <w:r w:rsidRPr="000E1EE3">
              <w:rPr>
                <w:rFonts w:ascii="Courier New" w:eastAsia="等线" w:hAnsi="Courier New" w:cs="Courier New"/>
                <w:sz w:val="18"/>
                <w:szCs w:val="18"/>
                <w:lang w:val="fr-FR"/>
              </w:rPr>
              <w:softHyphen/>
              <w:t>DUId</w:t>
            </w:r>
          </w:p>
        </w:tc>
        <w:tc>
          <w:tcPr>
            <w:tcW w:w="2805" w:type="pct"/>
            <w:tcBorders>
              <w:top w:val="single" w:sz="4" w:space="0" w:color="auto"/>
              <w:left w:val="single" w:sz="4" w:space="0" w:color="auto"/>
              <w:bottom w:val="single" w:sz="4" w:space="0" w:color="auto"/>
              <w:right w:val="single" w:sz="4" w:space="0" w:color="auto"/>
            </w:tcBorders>
          </w:tcPr>
          <w:p w14:paraId="16872667"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eastAsia="ja-JP"/>
              </w:rPr>
              <w:t>It uniquely identifies the DU at least within a gNB-CU. See '</w:t>
            </w:r>
            <w:r w:rsidRPr="000E1EE3">
              <w:rPr>
                <w:rFonts w:ascii="Arial" w:eastAsia="等线" w:hAnsi="Arial" w:cs="Arial"/>
                <w:sz w:val="18"/>
                <w:lang w:val="fr-FR"/>
              </w:rPr>
              <w:t>gNB-DU ID' in subclause 9.3.1.9 of 3GPP TS 38.473 [8].</w:t>
            </w:r>
          </w:p>
          <w:p w14:paraId="59D8EC8C" w14:textId="77777777" w:rsidR="000E1EE3" w:rsidRPr="000E1EE3" w:rsidRDefault="000E1EE3" w:rsidP="000E1EE3">
            <w:pPr>
              <w:keepNext/>
              <w:keepLines/>
              <w:spacing w:after="0"/>
              <w:rPr>
                <w:rFonts w:ascii="Arial" w:eastAsia="等线" w:hAnsi="Arial" w:cs="Arial"/>
                <w:sz w:val="18"/>
                <w:lang w:val="fr-FR"/>
              </w:rPr>
            </w:pPr>
          </w:p>
          <w:p w14:paraId="71F79A5D" w14:textId="77777777" w:rsidR="000E1EE3" w:rsidRPr="000E1EE3" w:rsidRDefault="000E1EE3" w:rsidP="000E1EE3">
            <w:pPr>
              <w:keepNext/>
              <w:keepLines/>
              <w:spacing w:after="0"/>
              <w:rPr>
                <w:rFonts w:ascii="Arial" w:eastAsia="MS Mincho" w:hAnsi="Arial" w:cs="Arial"/>
                <w:sz w:val="18"/>
                <w:lang w:val="fr-FR" w:eastAsia="ja-JP"/>
              </w:rPr>
            </w:pPr>
            <w:r w:rsidRPr="000E1EE3">
              <w:rPr>
                <w:rFonts w:ascii="Arial" w:eastAsia="等线" w:hAnsi="Arial" w:cs="Arial"/>
                <w:sz w:val="18"/>
                <w:lang w:val="fr-FR" w:eastAsia="zh-CN"/>
              </w:rPr>
              <w:t>allowedValues: 0..2</w:t>
            </w:r>
            <w:r w:rsidRPr="000E1EE3">
              <w:rPr>
                <w:rFonts w:ascii="Arial" w:eastAsia="等线" w:hAnsi="Arial" w:cs="Arial"/>
                <w:sz w:val="18"/>
                <w:vertAlign w:val="superscript"/>
                <w:lang w:val="fr-FR" w:eastAsia="zh-CN"/>
              </w:rPr>
              <w:t>36</w:t>
            </w:r>
            <w:r w:rsidRPr="000E1EE3">
              <w:rPr>
                <w:rFonts w:ascii="Arial" w:eastAsia="等线" w:hAnsi="Arial" w:cs="Arial"/>
                <w:sz w:val="18"/>
                <w:lang w:val="fr-FR" w:eastAsia="zh-CN"/>
              </w:rPr>
              <w:t>-1</w:t>
            </w:r>
          </w:p>
        </w:tc>
        <w:tc>
          <w:tcPr>
            <w:tcW w:w="1137" w:type="pct"/>
            <w:tcBorders>
              <w:top w:val="single" w:sz="4" w:space="0" w:color="auto"/>
              <w:left w:val="single" w:sz="4" w:space="0" w:color="auto"/>
              <w:bottom w:val="single" w:sz="4" w:space="0" w:color="auto"/>
              <w:right w:val="single" w:sz="4" w:space="0" w:color="auto"/>
            </w:tcBorders>
          </w:tcPr>
          <w:p w14:paraId="42E9C40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1D11AC6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A0F312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3DC665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94E65D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FA6450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8B2AF27"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0581E6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5F36439" w14:textId="77777777"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w:t>
            </w:r>
            <w:r w:rsidRPr="000E1EE3">
              <w:rPr>
                <w:rFonts w:ascii="Courier New" w:eastAsia="等线" w:hAnsi="Courier New" w:cs="Courier New"/>
                <w:sz w:val="18"/>
                <w:szCs w:val="18"/>
                <w:lang w:val="fr-FR"/>
              </w:rPr>
              <w:softHyphen/>
              <w:t>CUUPId</w:t>
            </w:r>
          </w:p>
        </w:tc>
        <w:tc>
          <w:tcPr>
            <w:tcW w:w="2805" w:type="pct"/>
            <w:tcBorders>
              <w:top w:val="single" w:sz="4" w:space="0" w:color="auto"/>
              <w:left w:val="single" w:sz="4" w:space="0" w:color="auto"/>
              <w:bottom w:val="single" w:sz="4" w:space="0" w:color="auto"/>
              <w:right w:val="single" w:sz="4" w:space="0" w:color="auto"/>
            </w:tcBorders>
          </w:tcPr>
          <w:p w14:paraId="55589D0C"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eastAsia="ja-JP"/>
              </w:rPr>
              <w:t>It uniquely identifies the gNB-CU-UP at least within a gNB-CU-CP. See '</w:t>
            </w:r>
            <w:r w:rsidRPr="000E1EE3">
              <w:rPr>
                <w:rFonts w:ascii="Arial" w:eastAsia="等线" w:hAnsi="Arial" w:cs="Arial"/>
                <w:sz w:val="18"/>
                <w:lang w:val="fr-FR"/>
              </w:rPr>
              <w:t>gNB-CU-UP ID' in subclause 9.3.1.15 of 3GPP TS 38.463 [48].</w:t>
            </w:r>
          </w:p>
          <w:p w14:paraId="438DB3FE" w14:textId="77777777" w:rsidR="000E1EE3" w:rsidRPr="000E1EE3" w:rsidRDefault="000E1EE3" w:rsidP="000E1EE3">
            <w:pPr>
              <w:keepNext/>
              <w:keepLines/>
              <w:spacing w:after="0"/>
              <w:rPr>
                <w:rFonts w:ascii="Arial" w:eastAsia="等线" w:hAnsi="Arial" w:cs="Arial"/>
                <w:sz w:val="18"/>
                <w:lang w:val="fr-FR"/>
              </w:rPr>
            </w:pPr>
          </w:p>
          <w:p w14:paraId="2E3F00EC" w14:textId="77777777" w:rsidR="000E1EE3" w:rsidRPr="000E1EE3" w:rsidRDefault="000E1EE3" w:rsidP="000E1EE3">
            <w:pPr>
              <w:keepNext/>
              <w:keepLines/>
              <w:spacing w:after="0"/>
              <w:rPr>
                <w:rFonts w:ascii="Arial" w:eastAsia="等线" w:hAnsi="Arial" w:cs="Arial"/>
                <w:sz w:val="18"/>
                <w:lang w:val="fr-FR" w:eastAsia="ja-JP"/>
              </w:rPr>
            </w:pPr>
            <w:r w:rsidRPr="000E1EE3">
              <w:rPr>
                <w:rFonts w:ascii="Arial" w:eastAsia="等线" w:hAnsi="Arial" w:cs="Arial"/>
                <w:sz w:val="18"/>
                <w:lang w:val="fr-FR" w:eastAsia="zh-CN"/>
              </w:rPr>
              <w:t>allowedValues: 0..2</w:t>
            </w:r>
            <w:r w:rsidRPr="000E1EE3">
              <w:rPr>
                <w:rFonts w:ascii="Arial" w:eastAsia="等线" w:hAnsi="Arial" w:cs="Arial"/>
                <w:sz w:val="18"/>
                <w:vertAlign w:val="superscript"/>
                <w:lang w:val="fr-FR" w:eastAsia="zh-CN"/>
              </w:rPr>
              <w:t>36</w:t>
            </w:r>
            <w:r w:rsidRPr="000E1EE3">
              <w:rPr>
                <w:rFonts w:ascii="Arial" w:eastAsia="等线" w:hAnsi="Arial" w:cs="Arial"/>
                <w:sz w:val="18"/>
                <w:lang w:val="fr-FR" w:eastAsia="zh-CN"/>
              </w:rPr>
              <w:t>-1</w:t>
            </w:r>
          </w:p>
        </w:tc>
        <w:tc>
          <w:tcPr>
            <w:tcW w:w="1137" w:type="pct"/>
            <w:tcBorders>
              <w:top w:val="single" w:sz="4" w:space="0" w:color="auto"/>
              <w:left w:val="single" w:sz="4" w:space="0" w:color="auto"/>
              <w:bottom w:val="single" w:sz="4" w:space="0" w:color="auto"/>
              <w:right w:val="single" w:sz="4" w:space="0" w:color="auto"/>
            </w:tcBorders>
          </w:tcPr>
          <w:p w14:paraId="42133BE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6EE8C9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93B3F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56B554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1B47D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451EE9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2639BEC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BB5502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F92130E"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gNBCUName</w:t>
            </w:r>
          </w:p>
        </w:tc>
        <w:tc>
          <w:tcPr>
            <w:tcW w:w="2805" w:type="pct"/>
            <w:tcBorders>
              <w:top w:val="single" w:sz="4" w:space="0" w:color="auto"/>
              <w:left w:val="single" w:sz="4" w:space="0" w:color="auto"/>
              <w:bottom w:val="single" w:sz="4" w:space="0" w:color="auto"/>
              <w:right w:val="single" w:sz="4" w:space="0" w:color="auto"/>
            </w:tcBorders>
          </w:tcPr>
          <w:p w14:paraId="41F1D32E"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eastAsia="zh-CN"/>
              </w:rPr>
              <w:t>It identifies the Central Entity of a NR node, see subclause 9.2.1.4 of 3GPP TS 38.473 [8].</w:t>
            </w:r>
          </w:p>
          <w:p w14:paraId="753F7668" w14:textId="77777777" w:rsidR="000E1EE3" w:rsidRPr="000E1EE3" w:rsidRDefault="000E1EE3" w:rsidP="000E1EE3">
            <w:pPr>
              <w:keepNext/>
              <w:keepLines/>
              <w:spacing w:after="0"/>
              <w:rPr>
                <w:rFonts w:ascii="Arial" w:eastAsia="等线" w:hAnsi="Arial" w:cs="Arial"/>
                <w:sz w:val="18"/>
                <w:lang w:val="fr-FR" w:eastAsia="zh-CN"/>
              </w:rPr>
            </w:pPr>
          </w:p>
          <w:p w14:paraId="1EAE66CC"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23AA730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5D0CBCD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CB5A5B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FA3A2B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3A53D2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52743A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E5B32B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C2B681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5D1A318"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gNBDUName</w:t>
            </w:r>
          </w:p>
        </w:tc>
        <w:tc>
          <w:tcPr>
            <w:tcW w:w="2805" w:type="pct"/>
            <w:tcBorders>
              <w:top w:val="single" w:sz="4" w:space="0" w:color="auto"/>
              <w:left w:val="single" w:sz="4" w:space="0" w:color="auto"/>
              <w:bottom w:val="single" w:sz="4" w:space="0" w:color="auto"/>
              <w:right w:val="single" w:sz="4" w:space="0" w:color="auto"/>
            </w:tcBorders>
          </w:tcPr>
          <w:p w14:paraId="466A93E7"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eastAsia="zh-CN"/>
              </w:rPr>
              <w:t>It identifies the Distributed Entity of a NR node, see subclause 9.2.1.5 of 3GPP TS 38.473 [8].</w:t>
            </w:r>
          </w:p>
          <w:p w14:paraId="01B8EA00" w14:textId="77777777" w:rsidR="000E1EE3" w:rsidRPr="000E1EE3" w:rsidRDefault="000E1EE3" w:rsidP="000E1EE3">
            <w:pPr>
              <w:keepNext/>
              <w:keepLines/>
              <w:spacing w:after="0"/>
              <w:rPr>
                <w:rFonts w:ascii="Arial" w:eastAsia="等线" w:hAnsi="Arial" w:cs="Arial"/>
                <w:sz w:val="18"/>
                <w:lang w:val="fr-FR" w:eastAsia="zh-CN"/>
              </w:rPr>
            </w:pPr>
          </w:p>
          <w:p w14:paraId="2DF5B6C0"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4670B8C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6D6E3AC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D2E2B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D50D70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1552E9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BE9EA1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07C56E7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11323B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449E7B"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cellLocalId</w:t>
            </w:r>
          </w:p>
        </w:tc>
        <w:tc>
          <w:tcPr>
            <w:tcW w:w="2805" w:type="pct"/>
            <w:tcBorders>
              <w:top w:val="single" w:sz="4" w:space="0" w:color="auto"/>
              <w:left w:val="single" w:sz="4" w:space="0" w:color="auto"/>
              <w:bottom w:val="single" w:sz="4" w:space="0" w:color="auto"/>
              <w:right w:val="single" w:sz="4" w:space="0" w:color="auto"/>
            </w:tcBorders>
          </w:tcPr>
          <w:p w14:paraId="2B80BF02"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It i</w:t>
            </w:r>
            <w:r w:rsidRPr="000E1EE3">
              <w:rPr>
                <w:rFonts w:ascii="Arial" w:eastAsia="等线" w:hAnsi="Arial" w:cs="Arial"/>
                <w:sz w:val="18"/>
                <w:szCs w:val="18"/>
                <w:lang w:val="fr-FR"/>
              </w:rPr>
              <w:t xml:space="preserve">dentifies a NR cell of a gNB. </w:t>
            </w:r>
          </w:p>
          <w:p w14:paraId="052C7FE7" w14:textId="77777777" w:rsidR="000E1EE3" w:rsidRPr="000E1EE3" w:rsidRDefault="000E1EE3" w:rsidP="000E1EE3">
            <w:pPr>
              <w:keepNext/>
              <w:keepLines/>
              <w:spacing w:after="0"/>
              <w:rPr>
                <w:rFonts w:ascii="Arial" w:eastAsia="等线" w:hAnsi="Arial" w:cs="Arial"/>
                <w:sz w:val="18"/>
                <w:szCs w:val="18"/>
                <w:lang w:val="fr-FR"/>
              </w:rPr>
            </w:pPr>
          </w:p>
          <w:p w14:paraId="17338209"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 xml:space="preserve">It, together with the gNB Identifier (using </w:t>
            </w:r>
            <w:r w:rsidRPr="000E1EE3">
              <w:rPr>
                <w:rFonts w:ascii="Courier New" w:eastAsia="等线" w:hAnsi="Courier New" w:cs="Courier New"/>
                <w:sz w:val="18"/>
                <w:szCs w:val="18"/>
                <w:lang w:val="fr-FR"/>
              </w:rPr>
              <w:t>gNBId</w:t>
            </w:r>
            <w:r w:rsidRPr="000E1EE3">
              <w:rPr>
                <w:rFonts w:ascii="Arial" w:eastAsia="等线" w:hAnsi="Arial" w:cs="Arial"/>
                <w:sz w:val="18"/>
                <w:szCs w:val="18"/>
                <w:lang w:val="fr-FR"/>
              </w:rPr>
              <w:t xml:space="preserve"> of the parent </w:t>
            </w:r>
            <w:r w:rsidRPr="000E1EE3">
              <w:rPr>
                <w:rFonts w:ascii="Courier New" w:eastAsia="等线" w:hAnsi="Courier New" w:cs="Courier New"/>
                <w:sz w:val="18"/>
                <w:szCs w:val="18"/>
                <w:lang w:val="fr-FR"/>
              </w:rPr>
              <w:t>GNBCUCPFunction</w:t>
            </w:r>
            <w:r w:rsidRPr="000E1EE3">
              <w:rPr>
                <w:rFonts w:ascii="Arial" w:eastAsia="等线" w:hAnsi="Arial" w:cs="Arial"/>
                <w:sz w:val="18"/>
                <w:szCs w:val="18"/>
                <w:lang w:val="fr-FR"/>
              </w:rPr>
              <w:t xml:space="preserve"> or </w:t>
            </w:r>
            <w:r w:rsidRPr="000E1EE3">
              <w:rPr>
                <w:rFonts w:ascii="Courier New" w:eastAsia="等线" w:hAnsi="Courier New" w:cs="Courier New"/>
                <w:sz w:val="18"/>
                <w:szCs w:val="18"/>
                <w:lang w:val="fr-FR"/>
              </w:rPr>
              <w:t>GNBDUFunction</w:t>
            </w:r>
            <w:r w:rsidRPr="000E1EE3">
              <w:rPr>
                <w:rFonts w:ascii="Arial" w:eastAsia="等线" w:hAnsi="Arial" w:cs="Arial"/>
                <w:sz w:val="18"/>
                <w:szCs w:val="18"/>
                <w:lang w:val="fr-FR"/>
              </w:rPr>
              <w:t xml:space="preserve"> or </w:t>
            </w:r>
            <w:r w:rsidRPr="000E1EE3">
              <w:rPr>
                <w:rFonts w:ascii="Courier New" w:eastAsia="等线" w:hAnsi="Courier New" w:cs="Courier New"/>
                <w:sz w:val="18"/>
                <w:szCs w:val="18"/>
                <w:lang w:val="fr-FR"/>
              </w:rPr>
              <w:t>ExternalCUCPFunction</w:t>
            </w:r>
            <w:r w:rsidRPr="000E1EE3">
              <w:rPr>
                <w:rFonts w:ascii="Arial" w:eastAsia="等线" w:hAnsi="Arial" w:cs="Arial"/>
                <w:sz w:val="18"/>
                <w:szCs w:val="18"/>
                <w:lang w:val="fr-FR"/>
              </w:rPr>
              <w:t>),</w:t>
            </w:r>
            <w:r w:rsidRPr="000E1EE3">
              <w:rPr>
                <w:rFonts w:ascii="Arial" w:eastAsia="等线" w:hAnsi="Arial" w:cs="Arial"/>
                <w:sz w:val="18"/>
                <w:lang w:val="fr-FR"/>
              </w:rPr>
              <w:t xml:space="preserve"> identifies a NR cell within a PLMN. </w:t>
            </w:r>
            <w:r w:rsidRPr="000E1EE3">
              <w:rPr>
                <w:rFonts w:ascii="Arial" w:eastAsia="等线" w:hAnsi="Arial" w:cs="Arial"/>
                <w:sz w:val="18"/>
                <w:szCs w:val="18"/>
                <w:lang w:val="fr-FR"/>
              </w:rPr>
              <w:t>This is the NR Cell Identity (NCI). S</w:t>
            </w:r>
            <w:r w:rsidRPr="000E1EE3">
              <w:rPr>
                <w:rFonts w:ascii="Arial" w:eastAsia="等线" w:hAnsi="Arial" w:cs="Arial"/>
                <w:color w:val="000000"/>
                <w:sz w:val="18"/>
                <w:szCs w:val="18"/>
                <w:shd w:val="clear" w:color="auto" w:fill="FFFFFF"/>
                <w:lang w:val="fr-FR"/>
              </w:rPr>
              <w:t xml:space="preserve">ee subclause 8.2 of TS 38.300 [3]),  </w:t>
            </w:r>
          </w:p>
          <w:p w14:paraId="2E1040D4" w14:textId="77777777" w:rsidR="000E1EE3" w:rsidRPr="000E1EE3" w:rsidRDefault="000E1EE3" w:rsidP="000E1EE3">
            <w:pPr>
              <w:keepNext/>
              <w:keepLines/>
              <w:spacing w:after="0"/>
              <w:rPr>
                <w:rFonts w:ascii="Arial" w:eastAsia="等线" w:hAnsi="Arial" w:cs="Arial"/>
                <w:sz w:val="18"/>
                <w:szCs w:val="18"/>
                <w:lang w:val="fr-FR"/>
              </w:rPr>
            </w:pPr>
          </w:p>
          <w:p w14:paraId="4093C947" w14:textId="77777777" w:rsidR="000E1EE3" w:rsidRPr="000E1EE3" w:rsidRDefault="000E1EE3" w:rsidP="000E1EE3">
            <w:pPr>
              <w:rPr>
                <w:rFonts w:ascii="Arial" w:eastAsia="等线" w:hAnsi="Arial" w:cs="Arial"/>
                <w:sz w:val="18"/>
                <w:szCs w:val="18"/>
              </w:rPr>
            </w:pPr>
            <w:r w:rsidRPr="000E1EE3">
              <w:rPr>
                <w:rFonts w:ascii="Arial" w:eastAsia="等线" w:hAnsi="Arial" w:cs="Arial"/>
                <w:sz w:val="18"/>
                <w:szCs w:val="18"/>
              </w:rPr>
              <w:t xml:space="preserve">The NCI can be constructed by encoding the gNB Identifier using gNBId (of the parent </w:t>
            </w:r>
            <w:r w:rsidRPr="000E1EE3">
              <w:rPr>
                <w:rFonts w:ascii="Courier New" w:eastAsia="等线" w:hAnsi="Courier New" w:cs="Courier New"/>
                <w:sz w:val="18"/>
                <w:szCs w:val="18"/>
              </w:rPr>
              <w:t>GNBCUCPFunction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GNBDUFunction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ExternalCUCPFunction</w:t>
            </w:r>
            <w:r w:rsidRPr="000E1EE3">
              <w:rPr>
                <w:rFonts w:ascii="Arial" w:eastAsia="等线" w:hAnsi="Arial" w:cs="Arial"/>
                <w:sz w:val="18"/>
                <w:szCs w:val="18"/>
              </w:rPr>
              <w:t xml:space="preserve">) and </w:t>
            </w:r>
            <w:r w:rsidRPr="000E1EE3">
              <w:rPr>
                <w:rFonts w:ascii="Courier New" w:eastAsia="等线" w:hAnsi="Courier New" w:cs="Courier New"/>
                <w:sz w:val="18"/>
                <w:szCs w:val="18"/>
              </w:rPr>
              <w:t>cellLocalId</w:t>
            </w:r>
            <w:r w:rsidRPr="000E1EE3">
              <w:rPr>
                <w:rFonts w:ascii="Arial" w:eastAsia="等线" w:hAnsi="Arial" w:cs="Arial"/>
                <w:sz w:val="18"/>
                <w:szCs w:val="18"/>
              </w:rPr>
              <w:t xml:space="preserve"> where the gNB Identifier field is of length specified by </w:t>
            </w:r>
            <w:r w:rsidRPr="000E1EE3">
              <w:rPr>
                <w:rFonts w:ascii="Courier New" w:eastAsia="等线" w:hAnsi="Courier New" w:cs="Courier New"/>
                <w:sz w:val="18"/>
                <w:szCs w:val="18"/>
              </w:rPr>
              <w:t>gNBIdLength</w:t>
            </w:r>
            <w:r w:rsidRPr="000E1EE3">
              <w:rPr>
                <w:rFonts w:ascii="Arial" w:eastAsia="等线" w:hAnsi="Arial" w:cs="Arial"/>
                <w:sz w:val="18"/>
                <w:szCs w:val="18"/>
              </w:rPr>
              <w:t xml:space="preserve"> (of the parent </w:t>
            </w:r>
            <w:r w:rsidRPr="000E1EE3">
              <w:rPr>
                <w:rFonts w:ascii="Courier New" w:eastAsia="等线" w:hAnsi="Courier New" w:cs="Courier New"/>
                <w:sz w:val="18"/>
                <w:szCs w:val="18"/>
              </w:rPr>
              <w:t>GNBCUCPFunction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GNBDUFunction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ExternalCUCPFunction</w:t>
            </w:r>
            <w:r w:rsidRPr="000E1EE3">
              <w:rPr>
                <w:rFonts w:ascii="Arial" w:eastAsia="等线" w:hAnsi="Arial" w:cs="Arial"/>
                <w:sz w:val="18"/>
                <w:szCs w:val="18"/>
              </w:rPr>
              <w:t xml:space="preserve">). See "Global gNB ID" in subclause </w:t>
            </w:r>
            <w:r w:rsidRPr="000E1EE3">
              <w:rPr>
                <w:rFonts w:ascii="Arial" w:eastAsia="等线" w:hAnsi="Arial" w:cs="Arial"/>
                <w:sz w:val="18"/>
                <w:szCs w:val="18"/>
                <w:lang w:eastAsia="zh-CN"/>
              </w:rPr>
              <w:t xml:space="preserve">9.3.1.6 of </w:t>
            </w:r>
            <w:r w:rsidRPr="000E1EE3">
              <w:rPr>
                <w:rFonts w:ascii="Arial" w:eastAsia="等线" w:hAnsi="Arial" w:cs="Arial"/>
                <w:sz w:val="18"/>
                <w:szCs w:val="18"/>
              </w:rPr>
              <w:t>TS 38.413 [5].</w:t>
            </w:r>
          </w:p>
          <w:p w14:paraId="009D6E7B" w14:textId="77777777" w:rsidR="000E1EE3" w:rsidRPr="000E1EE3" w:rsidRDefault="000E1EE3" w:rsidP="000E1EE3">
            <w:pPr>
              <w:keepNext/>
              <w:keepLines/>
              <w:spacing w:after="0"/>
              <w:rPr>
                <w:rFonts w:ascii="Arial" w:eastAsia="等线" w:hAnsi="Arial"/>
                <w:sz w:val="18"/>
                <w:lang w:val="fr-FR"/>
              </w:rPr>
            </w:pPr>
          </w:p>
          <w:p w14:paraId="32A4155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sz w:val="18"/>
                <w:lang w:val="fr-FR"/>
              </w:rPr>
              <w:t>The NR Cell Global identifier (NCGI) is constructed from the PLMN identity the cell belongs to and the NR Cell Identifier (NCI) of the cell.</w:t>
            </w:r>
          </w:p>
          <w:p w14:paraId="5BD2737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relation between NCI and NCGI subclause 8.2 of TS 38.300 [3].</w:t>
            </w:r>
          </w:p>
          <w:p w14:paraId="33A51DB9" w14:textId="77777777" w:rsidR="000E1EE3" w:rsidRPr="000E1EE3" w:rsidRDefault="000E1EE3" w:rsidP="000E1EE3">
            <w:pPr>
              <w:keepNext/>
              <w:keepLines/>
              <w:spacing w:after="0"/>
              <w:rPr>
                <w:rFonts w:ascii="Arial" w:eastAsia="等线" w:hAnsi="Arial" w:cs="Arial"/>
                <w:sz w:val="18"/>
                <w:lang w:val="fr-FR"/>
              </w:rPr>
            </w:pPr>
          </w:p>
          <w:p w14:paraId="607210E1"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p w14:paraId="12FE7D4E" w14:textId="77777777" w:rsidR="000E1EE3" w:rsidRPr="000E1EE3"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4819CC9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0CA79A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12A8AE8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C3BCB0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True</w:t>
            </w:r>
          </w:p>
          <w:p w14:paraId="4CE9AE6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BD488D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92C818"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AA1199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64D61D8"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nRPCI</w:t>
            </w:r>
          </w:p>
        </w:tc>
        <w:tc>
          <w:tcPr>
            <w:tcW w:w="2805" w:type="pct"/>
            <w:tcBorders>
              <w:top w:val="single" w:sz="4" w:space="0" w:color="auto"/>
              <w:left w:val="single" w:sz="4" w:space="0" w:color="auto"/>
              <w:bottom w:val="single" w:sz="4" w:space="0" w:color="auto"/>
              <w:right w:val="single" w:sz="4" w:space="0" w:color="auto"/>
            </w:tcBorders>
          </w:tcPr>
          <w:p w14:paraId="01AF70D1"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This holds the Physical Cell Identity (PCI) of the NR cell.</w:t>
            </w:r>
          </w:p>
          <w:p w14:paraId="4287B121" w14:textId="77777777" w:rsidR="000E1EE3" w:rsidRPr="000E1EE3" w:rsidRDefault="000E1EE3" w:rsidP="000E1EE3">
            <w:pPr>
              <w:keepNext/>
              <w:keepLines/>
              <w:spacing w:after="0"/>
              <w:rPr>
                <w:rFonts w:ascii="Arial" w:eastAsia="等线" w:hAnsi="Arial" w:cs="Arial"/>
                <w:sz w:val="18"/>
                <w:lang w:val="fr-FR"/>
              </w:rPr>
            </w:pPr>
          </w:p>
          <w:p w14:paraId="6AA3297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eastAsia="zh-CN"/>
              </w:rPr>
              <w:t>allowedValues:</w:t>
            </w:r>
            <w:r w:rsidRPr="000E1EE3">
              <w:rPr>
                <w:rFonts w:ascii="Arial" w:eastAsia="等线" w:hAnsi="Arial" w:cs="Arial"/>
                <w:sz w:val="18"/>
                <w:lang w:val="fr-FR"/>
              </w:rPr>
              <w:t xml:space="preserve"> </w:t>
            </w:r>
          </w:p>
          <w:p w14:paraId="107A88F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3GPP TS 36.211 subclause 6.11 for legal values of pci.</w:t>
            </w:r>
          </w:p>
        </w:tc>
        <w:tc>
          <w:tcPr>
            <w:tcW w:w="1137" w:type="pct"/>
            <w:tcBorders>
              <w:top w:val="single" w:sz="4" w:space="0" w:color="auto"/>
              <w:left w:val="single" w:sz="4" w:space="0" w:color="auto"/>
              <w:bottom w:val="single" w:sz="4" w:space="0" w:color="auto"/>
              <w:right w:val="single" w:sz="4" w:space="0" w:color="auto"/>
            </w:tcBorders>
          </w:tcPr>
          <w:p w14:paraId="47E5DB5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81CE13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6F7D1F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C3DECC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EB1938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D750724"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0D9FE857" w14:textId="77777777" w:rsidR="000E1EE3" w:rsidRPr="000E1EE3" w:rsidRDefault="000E1EE3" w:rsidP="000E1EE3">
            <w:pPr>
              <w:keepNext/>
              <w:keepLines/>
              <w:spacing w:after="0"/>
              <w:rPr>
                <w:rFonts w:ascii="Arial" w:eastAsia="等线" w:hAnsi="Arial"/>
                <w:sz w:val="18"/>
                <w:lang w:val="fr-FR"/>
              </w:rPr>
            </w:pPr>
          </w:p>
        </w:tc>
      </w:tr>
      <w:tr w:rsidR="000E1EE3" w:rsidRPr="000E1EE3" w14:paraId="3BEF6CB3"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216064DE"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lastRenderedPageBreak/>
              <w:t>nRTAC</w:t>
            </w:r>
          </w:p>
          <w:p w14:paraId="0A0A6168" w14:textId="77777777" w:rsidR="000E1EE3" w:rsidRPr="000E1EE3" w:rsidRDefault="000E1EE3" w:rsidP="000E1EE3">
            <w:pPr>
              <w:spacing w:after="0"/>
              <w:rPr>
                <w:rFonts w:ascii="Courier New" w:eastAsia="等线" w:hAnsi="Courier New" w:cs="Courier New"/>
                <w:color w:val="000000"/>
                <w:sz w:val="18"/>
                <w:szCs w:val="18"/>
              </w:rPr>
            </w:pPr>
          </w:p>
          <w:p w14:paraId="4B47949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141B6AF3"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This holds the identity of the common Tracking Area Code for the PLMNs. </w:t>
            </w:r>
          </w:p>
          <w:p w14:paraId="7AE2B1CF" w14:textId="77777777" w:rsidR="000E1EE3" w:rsidRPr="000E1EE3" w:rsidRDefault="000E1EE3" w:rsidP="000E1EE3">
            <w:pPr>
              <w:keepNext/>
              <w:keepLines/>
              <w:spacing w:after="0"/>
              <w:rPr>
                <w:rFonts w:ascii="Arial" w:eastAsia="等线" w:hAnsi="Arial" w:cs="Arial"/>
                <w:sz w:val="18"/>
                <w:lang w:val="fr-FR" w:eastAsia="zh-CN"/>
              </w:rPr>
            </w:pPr>
          </w:p>
          <w:p w14:paraId="65CC419E"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w:t>
            </w:r>
          </w:p>
          <w:p w14:paraId="67FE2822" w14:textId="77777777" w:rsidR="000E1EE3" w:rsidRPr="000E1EE3" w:rsidRDefault="000E1EE3" w:rsidP="000E1EE3">
            <w:pPr>
              <w:keepNext/>
              <w:keepLines/>
              <w:spacing w:after="0"/>
              <w:ind w:left="284"/>
              <w:rPr>
                <w:rFonts w:ascii="Arial" w:eastAsia="等线" w:hAnsi="Arial" w:cs="Arial"/>
                <w:sz w:val="18"/>
                <w:lang w:val="fr-FR" w:eastAsia="zh-CN"/>
              </w:rPr>
            </w:pPr>
            <w:r w:rsidRPr="000E1EE3">
              <w:rPr>
                <w:rFonts w:ascii="Arial" w:eastAsia="等线" w:hAnsi="Arial" w:cs="Arial"/>
                <w:sz w:val="18"/>
                <w:lang w:val="fr-FR"/>
              </w:rPr>
              <w:t>a)</w:t>
            </w:r>
            <w:r w:rsidRPr="000E1EE3">
              <w:rPr>
                <w:rFonts w:ascii="Arial" w:eastAsia="等线" w:hAnsi="Arial" w:cs="Arial"/>
                <w:sz w:val="18"/>
                <w:lang w:val="fr-FR"/>
              </w:rPr>
              <w:tab/>
              <w:t xml:space="preserve">It is the TAC or Extended-TAC. </w:t>
            </w:r>
          </w:p>
          <w:p w14:paraId="1C56831C"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b)</w:t>
            </w:r>
            <w:r w:rsidRPr="000E1EE3">
              <w:rPr>
                <w:rFonts w:ascii="Arial" w:eastAsia="等线" w:hAnsi="Arial" w:cs="Arial"/>
                <w:sz w:val="18"/>
                <w:lang w:val="fr-FR"/>
              </w:rPr>
              <w:tab/>
              <w:t xml:space="preserve">A cell can only broadcast one TAC or Extended-TAC. See TS 36.300, subclause </w:t>
            </w:r>
            <w:smartTag w:uri="urn:schemas-microsoft-com:office:smarttags" w:element="PersonName">
              <w:smartTagPr>
                <w:attr w:name="Year" w:val="1899"/>
                <w:attr w:name="Month" w:val="12"/>
                <w:attr w:name="Day" w:val="30"/>
                <w:attr w:name="IsLunarDate" w:val="False"/>
                <w:attr w:name="IsROCDate" w:val="False"/>
              </w:smartTagPr>
              <w:r w:rsidRPr="000E1EE3">
                <w:rPr>
                  <w:rFonts w:ascii="Arial" w:eastAsia="等线" w:hAnsi="Arial" w:cs="Arial"/>
                  <w:sz w:val="18"/>
                  <w:lang w:val="fr-FR"/>
                </w:rPr>
                <w:t>10.1.7</w:t>
              </w:r>
            </w:smartTag>
            <w:r w:rsidRPr="000E1EE3">
              <w:rPr>
                <w:rFonts w:ascii="Arial" w:eastAsia="等线" w:hAnsi="Arial" w:cs="Arial"/>
                <w:sz w:val="18"/>
                <w:lang w:val="fr-FR"/>
              </w:rPr>
              <w:t xml:space="preserve"> (PLMNID and TAC relation).</w:t>
            </w:r>
          </w:p>
          <w:p w14:paraId="3DF08C15"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 xml:space="preserve">c) </w:t>
            </w:r>
            <w:r w:rsidRPr="000E1EE3">
              <w:rPr>
                <w:rFonts w:ascii="Arial" w:eastAsia="等线" w:hAnsi="Arial" w:cs="Arial"/>
                <w:sz w:val="18"/>
                <w:lang w:val="fr-FR"/>
              </w:rPr>
              <w:tab/>
              <w:t>TAC is defined in subclause 19.4.2.3 of 3GPP TS 23.003</w:t>
            </w:r>
          </w:p>
          <w:p w14:paraId="503AE356" w14:textId="77777777" w:rsidR="000E1EE3" w:rsidRPr="000E1EE3" w:rsidRDefault="000E1EE3" w:rsidP="000E1EE3">
            <w:pPr>
              <w:keepNext/>
              <w:keepLines/>
              <w:spacing w:after="0"/>
              <w:ind w:left="568"/>
              <w:rPr>
                <w:rFonts w:ascii="Arial" w:eastAsia="等线" w:hAnsi="Arial" w:cs="Arial"/>
                <w:sz w:val="18"/>
                <w:lang w:val="fr-FR"/>
              </w:rPr>
            </w:pPr>
            <w:r w:rsidRPr="000E1EE3">
              <w:rPr>
                <w:rFonts w:ascii="Arial" w:eastAsia="等线" w:hAnsi="Arial" w:cs="Arial"/>
                <w:sz w:val="18"/>
                <w:lang w:val="fr-FR"/>
              </w:rPr>
              <w:t>[13] and Extended-TAC is defined in subclause 9.3.1.29 of 3GPP TS 38.473 [8].</w:t>
            </w:r>
          </w:p>
          <w:p w14:paraId="7E302EAF"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d)</w:t>
            </w:r>
            <w:r w:rsidRPr="000E1EE3">
              <w:rPr>
                <w:rFonts w:ascii="Arial" w:eastAsia="等线" w:hAnsi="Arial" w:cs="Arial"/>
                <w:sz w:val="18"/>
                <w:lang w:val="fr-FR"/>
              </w:rPr>
              <w:tab/>
              <w:t>For a 5G SA (Stand Alone), it has a non-null value.</w:t>
            </w:r>
          </w:p>
          <w:p w14:paraId="197BE49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40FE2A6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1ACD92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0F13880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B5767A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330B1C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NULL</w:t>
            </w:r>
          </w:p>
          <w:p w14:paraId="5E213B5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True</w:t>
            </w:r>
          </w:p>
        </w:tc>
      </w:tr>
      <w:tr w:rsidR="000E1EE3" w:rsidRPr="000E1EE3" w14:paraId="19A75A3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B29E9EA"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rPr>
              <w:t>GNBCUCPFunction.pLMNId</w:t>
            </w:r>
          </w:p>
        </w:tc>
        <w:tc>
          <w:tcPr>
            <w:tcW w:w="2805" w:type="pct"/>
            <w:tcBorders>
              <w:top w:val="single" w:sz="4" w:space="0" w:color="auto"/>
              <w:left w:val="single" w:sz="4" w:space="0" w:color="auto"/>
              <w:bottom w:val="single" w:sz="4" w:space="0" w:color="auto"/>
              <w:right w:val="single" w:sz="4" w:space="0" w:color="auto"/>
            </w:tcBorders>
          </w:tcPr>
          <w:p w14:paraId="41FF9C83" w14:textId="77777777"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iCs/>
                <w:sz w:val="18"/>
                <w:szCs w:val="18"/>
                <w:lang w:val="fr-FR"/>
              </w:rPr>
              <w:t>It specifies the PLMN identifier to be used as part of the global RAN node identity.</w:t>
            </w:r>
          </w:p>
          <w:p w14:paraId="062413A7" w14:textId="77777777" w:rsidR="000E1EE3" w:rsidRPr="000E1EE3" w:rsidRDefault="000E1EE3" w:rsidP="000E1EE3">
            <w:pPr>
              <w:keepNext/>
              <w:keepLines/>
              <w:spacing w:after="0"/>
              <w:rPr>
                <w:rFonts w:ascii="Arial" w:eastAsia="等线" w:hAnsi="Arial" w:cs="Arial"/>
                <w:iCs/>
                <w:sz w:val="18"/>
                <w:szCs w:val="18"/>
                <w:lang w:val="fr-FR"/>
              </w:rPr>
            </w:pPr>
          </w:p>
          <w:p w14:paraId="31129AC7"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31C8851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4A73B37"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 xml:space="preserve">Type: PLMNId </w:t>
            </w:r>
          </w:p>
          <w:p w14:paraId="4E97A816"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w:t>
            </w:r>
          </w:p>
          <w:p w14:paraId="2B183E9E"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5C26F915"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N/A</w:t>
            </w:r>
          </w:p>
          <w:p w14:paraId="5E2E719E"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36C9B62E"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35EDF3F" w14:textId="77777777" w:rsidR="000E1EE3" w:rsidRPr="000E1EE3" w:rsidRDefault="000E1EE3" w:rsidP="000E1EE3">
            <w:pPr>
              <w:keepNext/>
              <w:keepLines/>
              <w:spacing w:after="0"/>
              <w:rPr>
                <w:rFonts w:ascii="Arial" w:eastAsia="等线" w:hAnsi="Arial" w:cs="Arial"/>
                <w:sz w:val="18"/>
              </w:rPr>
            </w:pPr>
          </w:p>
        </w:tc>
      </w:tr>
      <w:tr w:rsidR="000E1EE3" w:rsidRPr="000E1EE3" w14:paraId="2CD997A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43DB4CB"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GNBCUUPFunction.pLMNIdList</w:t>
            </w:r>
          </w:p>
        </w:tc>
        <w:tc>
          <w:tcPr>
            <w:tcW w:w="2805" w:type="pct"/>
            <w:tcBorders>
              <w:top w:val="single" w:sz="4" w:space="0" w:color="auto"/>
              <w:left w:val="single" w:sz="4" w:space="0" w:color="auto"/>
              <w:bottom w:val="single" w:sz="4" w:space="0" w:color="auto"/>
              <w:right w:val="single" w:sz="4" w:space="0" w:color="auto"/>
            </w:tcBorders>
          </w:tcPr>
          <w:p w14:paraId="0E4DB966" w14:textId="77777777"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sz w:val="18"/>
                <w:szCs w:val="18"/>
                <w:lang w:val="fr-FR"/>
              </w:rPr>
              <w:t>This is a list of PLMN identifiers. It</w:t>
            </w:r>
            <w:r w:rsidRPr="000E1EE3">
              <w:rPr>
                <w:rFonts w:ascii="Arial" w:eastAsia="等线" w:hAnsi="Arial" w:cs="Arial"/>
                <w:iCs/>
                <w:sz w:val="18"/>
                <w:szCs w:val="18"/>
                <w:lang w:val="fr-FR"/>
              </w:rPr>
              <w:t xml:space="preserve"> defines from which set of PLMNs an UE must have as its serving PLMN to be allowed to use the GNB-CU-UP.</w:t>
            </w:r>
          </w:p>
          <w:p w14:paraId="56CE35E0" w14:textId="77777777" w:rsidR="000E1EE3" w:rsidRPr="000E1EE3" w:rsidRDefault="000E1EE3" w:rsidP="000E1EE3">
            <w:pPr>
              <w:keepNext/>
              <w:keepLines/>
              <w:spacing w:after="0"/>
              <w:rPr>
                <w:rFonts w:ascii="Arial" w:eastAsia="等线" w:hAnsi="Arial" w:cs="Arial"/>
                <w:sz w:val="18"/>
                <w:szCs w:val="18"/>
                <w:lang w:val="fr-FR"/>
              </w:rPr>
            </w:pPr>
          </w:p>
          <w:p w14:paraId="3FF5B894"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50B6D650"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 xml:space="preserve">type: PLMNId </w:t>
            </w:r>
          </w:p>
          <w:p w14:paraId="11489F05"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1..12</w:t>
            </w:r>
          </w:p>
          <w:p w14:paraId="2A094222"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403AD87C"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2C8FE77D"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27B0631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4D6BB3B" w14:textId="77777777" w:rsidR="000E1EE3" w:rsidRPr="000E1EE3" w:rsidRDefault="000E1EE3" w:rsidP="000E1EE3">
            <w:pPr>
              <w:keepNext/>
              <w:keepLines/>
              <w:spacing w:after="0"/>
              <w:rPr>
                <w:rFonts w:ascii="Arial" w:eastAsia="等线" w:hAnsi="Arial" w:cs="Arial"/>
                <w:sz w:val="18"/>
              </w:rPr>
            </w:pPr>
          </w:p>
        </w:tc>
      </w:tr>
      <w:tr w:rsidR="000E1EE3" w:rsidRPr="000E1EE3" w14:paraId="26D463D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29BDDFA"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NRCellCU.pLMNInfoList</w:t>
            </w:r>
          </w:p>
        </w:tc>
        <w:tc>
          <w:tcPr>
            <w:tcW w:w="2805" w:type="pct"/>
            <w:tcBorders>
              <w:top w:val="single" w:sz="4" w:space="0" w:color="auto"/>
              <w:left w:val="single" w:sz="4" w:space="0" w:color="auto"/>
              <w:bottom w:val="single" w:sz="4" w:space="0" w:color="auto"/>
              <w:right w:val="single" w:sz="4" w:space="0" w:color="auto"/>
            </w:tcBorders>
          </w:tcPr>
          <w:p w14:paraId="209F8069" w14:textId="77777777"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iCs/>
                <w:sz w:val="18"/>
                <w:szCs w:val="18"/>
                <w:lang w:val="fr-FR"/>
              </w:rPr>
              <w:t>It defines which PLMNs that can be served by the NR cell,and which S-NSSAIs can be supported by the NR cell for corresponding PLMN in case of network slicing feature is supported</w:t>
            </w:r>
          </w:p>
          <w:p w14:paraId="220E05A7" w14:textId="77777777" w:rsidR="000E1EE3" w:rsidRPr="000E1EE3" w:rsidRDefault="000E1EE3" w:rsidP="000E1EE3">
            <w:pPr>
              <w:keepNext/>
              <w:keepLines/>
              <w:spacing w:after="0"/>
              <w:rPr>
                <w:rFonts w:ascii="Arial" w:eastAsia="等线" w:hAnsi="Arial" w:cs="Arial"/>
                <w:iCs/>
                <w:sz w:val="18"/>
                <w:szCs w:val="18"/>
                <w:lang w:val="fr-FR"/>
              </w:rPr>
            </w:pPr>
          </w:p>
          <w:p w14:paraId="0EFB926A" w14:textId="77777777" w:rsidR="000E1EE3" w:rsidRPr="000E1EE3" w:rsidRDefault="000E1EE3" w:rsidP="000E1EE3">
            <w:pPr>
              <w:keepNext/>
              <w:keepLines/>
              <w:spacing w:after="0"/>
              <w:rPr>
                <w:rFonts w:ascii="Arial" w:eastAsia="等线" w:hAnsi="Arial" w:cs="Arial"/>
                <w:sz w:val="18"/>
                <w:szCs w:val="18"/>
                <w:lang w:val="fr-FR"/>
              </w:rPr>
            </w:pPr>
          </w:p>
          <w:p w14:paraId="642CAF91"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21583D52" w14:textId="77777777" w:rsidR="000E1EE3" w:rsidRPr="000E1EE3" w:rsidRDefault="000E1EE3" w:rsidP="000E1EE3">
            <w:pPr>
              <w:keepNext/>
              <w:keepLines/>
              <w:spacing w:after="0"/>
              <w:rPr>
                <w:rFonts w:ascii="Arial" w:eastAsia="等线" w:hAnsi="Arial" w:cs="Arial"/>
                <w:sz w:val="18"/>
                <w:szCs w:val="18"/>
                <w:lang w:val="fr-FR"/>
              </w:rPr>
            </w:pPr>
          </w:p>
        </w:tc>
        <w:tc>
          <w:tcPr>
            <w:tcW w:w="1137" w:type="pct"/>
            <w:tcBorders>
              <w:top w:val="single" w:sz="4" w:space="0" w:color="auto"/>
              <w:left w:val="single" w:sz="4" w:space="0" w:color="auto"/>
              <w:bottom w:val="single" w:sz="4" w:space="0" w:color="auto"/>
              <w:right w:val="single" w:sz="4" w:space="0" w:color="auto"/>
            </w:tcBorders>
          </w:tcPr>
          <w:p w14:paraId="51353EFE" w14:textId="77777777"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type: PLMNInfo</w:t>
            </w:r>
          </w:p>
          <w:p w14:paraId="02BE65B4" w14:textId="77777777" w:rsidR="000E1EE3" w:rsidRPr="000E1EE3" w:rsidRDefault="000E1EE3" w:rsidP="000E1EE3">
            <w:pPr>
              <w:keepNext/>
              <w:keepLines/>
              <w:spacing w:after="0"/>
              <w:rPr>
                <w:rFonts w:ascii="Arial" w:eastAsia="等线" w:hAnsi="Arial"/>
                <w:sz w:val="18"/>
                <w:szCs w:val="18"/>
                <w:lang w:eastAsia="zh-CN"/>
              </w:rPr>
            </w:pPr>
            <w:r w:rsidRPr="000E1EE3">
              <w:rPr>
                <w:rFonts w:ascii="Arial" w:eastAsia="等线" w:hAnsi="Arial"/>
                <w:sz w:val="18"/>
                <w:szCs w:val="18"/>
              </w:rPr>
              <w:t>multiplicity: 1..*</w:t>
            </w:r>
          </w:p>
          <w:p w14:paraId="5D504C2F" w14:textId="77777777"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isOrdered: N/A</w:t>
            </w:r>
          </w:p>
          <w:p w14:paraId="6C877DD7" w14:textId="77777777"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isUnique: True</w:t>
            </w:r>
          </w:p>
          <w:p w14:paraId="24F39EFD" w14:textId="77777777"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defaultValue: None</w:t>
            </w:r>
          </w:p>
          <w:p w14:paraId="31270962"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isNullable: False</w:t>
            </w:r>
          </w:p>
          <w:p w14:paraId="419FB44A" w14:textId="77777777" w:rsidR="000E1EE3" w:rsidRPr="000E1EE3" w:rsidRDefault="000E1EE3" w:rsidP="000E1EE3">
            <w:pPr>
              <w:keepNext/>
              <w:keepLines/>
              <w:spacing w:after="0"/>
              <w:rPr>
                <w:rFonts w:ascii="Arial" w:eastAsia="等线" w:hAnsi="Arial"/>
                <w:sz w:val="18"/>
                <w:szCs w:val="18"/>
                <w:lang w:val="en-US"/>
              </w:rPr>
            </w:pPr>
          </w:p>
        </w:tc>
      </w:tr>
      <w:tr w:rsidR="000E1EE3" w:rsidRPr="000E1EE3" w14:paraId="70B11BA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D07B4C1"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NRCellDU.pLMNInfoList</w:t>
            </w:r>
          </w:p>
        </w:tc>
        <w:tc>
          <w:tcPr>
            <w:tcW w:w="2805" w:type="pct"/>
            <w:tcBorders>
              <w:top w:val="single" w:sz="4" w:space="0" w:color="auto"/>
              <w:left w:val="single" w:sz="4" w:space="0" w:color="auto"/>
              <w:bottom w:val="single" w:sz="4" w:space="0" w:color="auto"/>
              <w:right w:val="single" w:sz="4" w:space="0" w:color="auto"/>
            </w:tcBorders>
          </w:tcPr>
          <w:p w14:paraId="6BAE350A" w14:textId="77777777" w:rsidR="000E1EE3" w:rsidRPr="000E1EE3" w:rsidRDefault="000E1EE3" w:rsidP="000E1EE3">
            <w:pPr>
              <w:keepNext/>
              <w:keepLines/>
              <w:spacing w:after="0"/>
              <w:rPr>
                <w:rFonts w:ascii="Arial" w:eastAsia="等线" w:hAnsi="Arial" w:cs="Arial"/>
                <w:iCs/>
                <w:sz w:val="18"/>
                <w:szCs w:val="18"/>
                <w:highlight w:val="yellow"/>
                <w:lang w:val="fr-FR"/>
              </w:rPr>
            </w:pPr>
            <w:r w:rsidRPr="000E1EE3">
              <w:rPr>
                <w:rFonts w:ascii="Arial" w:eastAsia="等线" w:hAnsi="Arial" w:cs="Arial"/>
                <w:iCs/>
                <w:sz w:val="18"/>
                <w:szCs w:val="18"/>
                <w:lang w:val="fr-FR"/>
              </w:rPr>
              <w:t xml:space="preserve">It defines which PLMNs that can be served by the NR cell, and which S-NSSAs can be supported by the NR cell for corresponding PLMN in case of network slicing feature is supported. </w:t>
            </w:r>
            <w:r w:rsidRPr="000E1EE3">
              <w:rPr>
                <w:rFonts w:ascii="Arial" w:eastAsia="等线" w:hAnsi="Arial" w:cs="Arial"/>
                <w:sz w:val="18"/>
                <w:lang w:val="fr-FR"/>
              </w:rPr>
              <w:t>The p</w:t>
            </w:r>
            <w:r w:rsidRPr="000E1EE3">
              <w:rPr>
                <w:rFonts w:ascii="Arial" w:eastAsia="等线" w:hAnsi="Arial" w:cs="Arial"/>
                <w:sz w:val="18"/>
                <w:lang w:val="fr-FR" w:eastAsia="zh-CN"/>
              </w:rPr>
              <w:t>L</w:t>
            </w:r>
            <w:r w:rsidRPr="000E1EE3">
              <w:rPr>
                <w:rFonts w:ascii="Arial" w:eastAsia="等线" w:hAnsi="Arial" w:cs="Arial"/>
                <w:sz w:val="18"/>
                <w:lang w:val="fr-FR"/>
              </w:rPr>
              <w:t>MNId of the first entry of the list is the PLMNId used to construct the nCGI for the NR cell.</w:t>
            </w:r>
          </w:p>
          <w:p w14:paraId="1535B42D" w14:textId="77777777" w:rsidR="000E1EE3" w:rsidRPr="000E1EE3" w:rsidRDefault="000E1EE3" w:rsidP="000E1EE3">
            <w:pPr>
              <w:keepNext/>
              <w:keepLines/>
              <w:spacing w:after="0"/>
              <w:rPr>
                <w:rFonts w:ascii="Arial" w:eastAsia="等线" w:hAnsi="Arial" w:cs="Arial"/>
                <w:sz w:val="18"/>
                <w:szCs w:val="18"/>
                <w:lang w:val="fr-FR"/>
              </w:rPr>
            </w:pPr>
          </w:p>
          <w:p w14:paraId="484DD96B"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6D9ACB1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666F114B"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type: PLMNInfo</w:t>
            </w:r>
          </w:p>
          <w:p w14:paraId="4DF74A87"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w:t>
            </w:r>
          </w:p>
          <w:p w14:paraId="22F3068B"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604ED2BE"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4AF7B178"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1B601865"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50949F53" w14:textId="77777777" w:rsidR="000E1EE3" w:rsidRPr="000E1EE3" w:rsidRDefault="000E1EE3" w:rsidP="000E1EE3">
            <w:pPr>
              <w:keepNext/>
              <w:keepLines/>
              <w:spacing w:after="0"/>
              <w:rPr>
                <w:rFonts w:ascii="Arial" w:eastAsia="等线" w:hAnsi="Arial" w:cs="Arial"/>
                <w:sz w:val="18"/>
              </w:rPr>
            </w:pPr>
          </w:p>
        </w:tc>
      </w:tr>
      <w:tr w:rsidR="000E1EE3" w:rsidRPr="000E1EE3" w14:paraId="5E5FB23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57FA499"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ExternalNRCellCU.pLMNIdList</w:t>
            </w:r>
          </w:p>
        </w:tc>
        <w:tc>
          <w:tcPr>
            <w:tcW w:w="2805" w:type="pct"/>
            <w:tcBorders>
              <w:top w:val="single" w:sz="4" w:space="0" w:color="auto"/>
              <w:left w:val="single" w:sz="4" w:space="0" w:color="auto"/>
              <w:bottom w:val="single" w:sz="4" w:space="0" w:color="auto"/>
              <w:right w:val="single" w:sz="4" w:space="0" w:color="auto"/>
            </w:tcBorders>
          </w:tcPr>
          <w:p w14:paraId="1CDA5907" w14:textId="77777777" w:rsidR="000E1EE3" w:rsidRPr="000E1EE3" w:rsidRDefault="000E1EE3" w:rsidP="000E1EE3">
            <w:pPr>
              <w:rPr>
                <w:rFonts w:ascii="Arial" w:eastAsia="等线" w:hAnsi="Arial" w:cs="Arial"/>
                <w:sz w:val="18"/>
                <w:szCs w:val="18"/>
                <w:highlight w:val="yellow"/>
              </w:rPr>
            </w:pPr>
            <w:r w:rsidRPr="000E1EE3">
              <w:rPr>
                <w:rFonts w:ascii="Arial" w:eastAsia="等线" w:hAnsi="Arial" w:cs="Arial"/>
                <w:iCs/>
                <w:sz w:val="18"/>
                <w:szCs w:val="18"/>
              </w:rPr>
              <w:t>It defines which PLMNs that are assumed to be served by the N</w:t>
            </w:r>
            <w:r w:rsidRPr="000E1EE3">
              <w:rPr>
                <w:rFonts w:eastAsia="等线" w:cs="Arial"/>
                <w:iCs/>
                <w:sz w:val="18"/>
                <w:szCs w:val="18"/>
              </w:rPr>
              <w:t xml:space="preserve">R </w:t>
            </w:r>
            <w:r w:rsidRPr="000E1EE3">
              <w:rPr>
                <w:rFonts w:ascii="Arial" w:eastAsia="等线" w:hAnsi="Arial" w:cs="Arial"/>
                <w:iCs/>
                <w:sz w:val="18"/>
                <w:szCs w:val="18"/>
              </w:rPr>
              <w:t>Cell in another gNB-CU-CP.</w:t>
            </w:r>
            <w:r w:rsidRPr="000E1EE3">
              <w:rPr>
                <w:rFonts w:eastAsia="等线" w:cs="Arial"/>
                <w:iCs/>
                <w:sz w:val="18"/>
                <w:szCs w:val="18"/>
              </w:rPr>
              <w:t xml:space="preserve"> </w:t>
            </w:r>
            <w:r w:rsidRPr="000E1EE3">
              <w:rPr>
                <w:rFonts w:ascii="Arial" w:eastAsia="等线" w:hAnsi="Arial" w:cs="Arial"/>
                <w:sz w:val="18"/>
                <w:szCs w:val="18"/>
              </w:rPr>
              <w:t>This list is either updated by the managed element itself (e.g. due to ANR, signalling over Xn etc) or by consumer over the standard interface.</w:t>
            </w:r>
          </w:p>
          <w:p w14:paraId="7F96140B"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3B8BD42C"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E575E4B"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Type: PLMNId</w:t>
            </w:r>
          </w:p>
          <w:p w14:paraId="78C959EE"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1..12</w:t>
            </w:r>
          </w:p>
          <w:p w14:paraId="5F8BF4DF"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173E0121"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40BE1AF7"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581D569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890998D" w14:textId="77777777" w:rsidR="000E1EE3" w:rsidRPr="000E1EE3" w:rsidRDefault="000E1EE3" w:rsidP="000E1EE3">
            <w:pPr>
              <w:keepNext/>
              <w:keepLines/>
              <w:spacing w:after="0"/>
              <w:rPr>
                <w:rFonts w:ascii="Arial" w:eastAsia="等线" w:hAnsi="Arial" w:cs="Arial"/>
                <w:sz w:val="18"/>
              </w:rPr>
            </w:pPr>
          </w:p>
        </w:tc>
      </w:tr>
      <w:tr w:rsidR="000E1EE3" w:rsidRPr="000E1EE3" w14:paraId="0DB0547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8454C97"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bCs/>
                <w:color w:val="333333"/>
                <w:sz w:val="18"/>
                <w:szCs w:val="18"/>
              </w:rPr>
              <w:t>rRMPolicyMemberList</w:t>
            </w:r>
          </w:p>
        </w:tc>
        <w:tc>
          <w:tcPr>
            <w:tcW w:w="2805" w:type="pct"/>
            <w:tcBorders>
              <w:top w:val="single" w:sz="4" w:space="0" w:color="auto"/>
              <w:left w:val="single" w:sz="4" w:space="0" w:color="auto"/>
              <w:bottom w:val="single" w:sz="4" w:space="0" w:color="auto"/>
              <w:right w:val="single" w:sz="4" w:space="0" w:color="auto"/>
            </w:tcBorders>
          </w:tcPr>
          <w:p w14:paraId="3597F77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represents the list of </w:t>
            </w:r>
            <w:r w:rsidRPr="000E1EE3">
              <w:rPr>
                <w:rFonts w:ascii="Courier New" w:eastAsia="等线" w:hAnsi="Courier New" w:cs="Courier New"/>
                <w:bCs/>
                <w:color w:val="333333"/>
                <w:sz w:val="18"/>
                <w:szCs w:val="18"/>
                <w:lang w:val="fr-FR"/>
              </w:rPr>
              <w:t>RRMPolicyMember</w:t>
            </w:r>
            <w:r w:rsidRPr="000E1EE3">
              <w:rPr>
                <w:rFonts w:ascii="Arial" w:eastAsia="等线" w:hAnsi="Arial" w:cs="Arial"/>
                <w:sz w:val="18"/>
                <w:lang w:val="fr-FR"/>
              </w:rPr>
              <w:t xml:space="preserve"> (s) that the managed object is supporting.  A </w:t>
            </w:r>
            <w:r w:rsidRPr="000E1EE3">
              <w:rPr>
                <w:rFonts w:ascii="Courier New" w:eastAsia="等线" w:hAnsi="Courier New" w:cs="Courier New"/>
                <w:bCs/>
                <w:color w:val="333333"/>
                <w:sz w:val="18"/>
                <w:szCs w:val="18"/>
                <w:lang w:val="fr-FR"/>
              </w:rPr>
              <w:t>RRMPolicyMember</w:t>
            </w:r>
            <w:r w:rsidRPr="000E1EE3">
              <w:rPr>
                <w:rFonts w:ascii="Arial" w:eastAsia="等线" w:hAnsi="Arial" w:cs="Arial"/>
                <w:sz w:val="18"/>
                <w:lang w:val="fr-FR"/>
              </w:rPr>
              <w:t xml:space="preserve"> &lt;&lt;dataType&gt;&gt; include the </w:t>
            </w:r>
            <w:r w:rsidRPr="000E1EE3">
              <w:rPr>
                <w:rFonts w:ascii="Courier New" w:eastAsia="等线" w:hAnsi="Courier New" w:cs="Courier New"/>
                <w:bCs/>
                <w:color w:val="333333"/>
                <w:sz w:val="18"/>
                <w:szCs w:val="18"/>
                <w:lang w:val="fr-FR"/>
              </w:rPr>
              <w:t>PLMNId</w:t>
            </w:r>
            <w:r w:rsidRPr="000E1EE3">
              <w:rPr>
                <w:rFonts w:ascii="Arial" w:eastAsia="等线" w:hAnsi="Arial" w:cs="Arial"/>
                <w:sz w:val="18"/>
                <w:lang w:val="fr-FR"/>
              </w:rPr>
              <w:t xml:space="preserve"> &lt;&lt;dataType&gt;&gt; and </w:t>
            </w:r>
            <w:r w:rsidRPr="000E1EE3">
              <w:rPr>
                <w:rFonts w:ascii="Courier New" w:eastAsia="等线" w:hAnsi="Courier New" w:cs="Courier New"/>
                <w:bCs/>
                <w:color w:val="333333"/>
                <w:sz w:val="18"/>
                <w:szCs w:val="18"/>
                <w:lang w:val="fr-FR"/>
              </w:rPr>
              <w:t>S-NSSAI</w:t>
            </w:r>
            <w:r w:rsidRPr="000E1EE3">
              <w:rPr>
                <w:rFonts w:ascii="Arial" w:eastAsia="等线" w:hAnsi="Arial" w:cs="Arial"/>
                <w:sz w:val="18"/>
                <w:lang w:val="fr-FR"/>
              </w:rPr>
              <w:t xml:space="preserve"> &lt;&lt;dataType&gt;&gt;.</w:t>
            </w:r>
          </w:p>
          <w:p w14:paraId="21FCD244"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p>
          <w:p w14:paraId="7B1B4C39"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allowedValues: N/A</w:t>
            </w:r>
          </w:p>
          <w:p w14:paraId="61481885" w14:textId="77777777" w:rsidR="000E1EE3" w:rsidRPr="000E1EE3" w:rsidRDefault="000E1EE3" w:rsidP="000E1EE3">
            <w:pPr>
              <w:rPr>
                <w:rFonts w:ascii="Arial" w:eastAsia="等线" w:hAnsi="Arial" w:cs="Arial"/>
                <w:iCs/>
                <w:sz w:val="18"/>
                <w:szCs w:val="18"/>
              </w:rPr>
            </w:pPr>
          </w:p>
        </w:tc>
        <w:tc>
          <w:tcPr>
            <w:tcW w:w="1137" w:type="pct"/>
            <w:tcBorders>
              <w:top w:val="single" w:sz="4" w:space="0" w:color="auto"/>
              <w:left w:val="single" w:sz="4" w:space="0" w:color="auto"/>
              <w:bottom w:val="single" w:sz="4" w:space="0" w:color="auto"/>
              <w:right w:val="single" w:sz="4" w:space="0" w:color="auto"/>
            </w:tcBorders>
            <w:hideMark/>
          </w:tcPr>
          <w:p w14:paraId="25E1A339"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type: RRMPolicyMember</w:t>
            </w:r>
          </w:p>
          <w:p w14:paraId="5C3F93AD"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multiplicity: 1..*</w:t>
            </w:r>
          </w:p>
          <w:p w14:paraId="0E11491D"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isOrdered: N/A</w:t>
            </w:r>
          </w:p>
          <w:p w14:paraId="482E9B47"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isUnique: True</w:t>
            </w:r>
          </w:p>
          <w:p w14:paraId="3F07C00B"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defaultValue: None</w:t>
            </w:r>
          </w:p>
          <w:p w14:paraId="275F4A41"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lang w:val="en-US"/>
              </w:rPr>
              <w:t>isNullable: False</w:t>
            </w:r>
          </w:p>
        </w:tc>
      </w:tr>
      <w:tr w:rsidR="000E1EE3" w:rsidRPr="000E1EE3" w14:paraId="3C0B084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40A428B3" w14:textId="77777777"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bCs/>
                <w:color w:val="333333"/>
                <w:sz w:val="18"/>
                <w:szCs w:val="18"/>
              </w:rPr>
              <w:lastRenderedPageBreak/>
              <w:t>resourceType</w:t>
            </w:r>
          </w:p>
          <w:p w14:paraId="74BA36F6" w14:textId="77777777" w:rsidR="000E1EE3" w:rsidRPr="000E1EE3" w:rsidRDefault="000E1EE3" w:rsidP="000E1EE3">
            <w:pPr>
              <w:spacing w:after="0"/>
              <w:rPr>
                <w:rFonts w:ascii="Courier New" w:eastAsia="等线" w:hAnsi="Courier New" w:cs="Courier New"/>
                <w:bCs/>
                <w:color w:val="333333"/>
                <w:sz w:val="18"/>
                <w:szCs w:val="18"/>
              </w:rPr>
            </w:pPr>
          </w:p>
          <w:p w14:paraId="26DB76B3"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4C658A44"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The resource type of interest for an RRM Policy. </w:t>
            </w:r>
          </w:p>
          <w:p w14:paraId="6E76395A" w14:textId="77777777" w:rsidR="000E1EE3" w:rsidRPr="000E1EE3" w:rsidRDefault="000E1EE3" w:rsidP="000E1EE3">
            <w:pPr>
              <w:keepNext/>
              <w:keepLines/>
              <w:spacing w:after="0"/>
              <w:rPr>
                <w:rFonts w:ascii="Arial" w:eastAsia="等线" w:hAnsi="Arial" w:cs="Arial"/>
                <w:sz w:val="18"/>
                <w:lang w:val="fr-FR"/>
              </w:rPr>
            </w:pPr>
          </w:p>
          <w:p w14:paraId="48832C0E"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allowedValues:</w:t>
            </w:r>
          </w:p>
          <w:p w14:paraId="6B3DE063"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PRB (for NRCellDU)</w:t>
            </w:r>
          </w:p>
          <w:p w14:paraId="3FD624DC"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RRC connected users (for NRCellCU)</w:t>
            </w:r>
          </w:p>
          <w:p w14:paraId="1550DF2C"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DRB (for GNBCUUPFunction)</w:t>
            </w:r>
          </w:p>
          <w:p w14:paraId="5A8E46E4" w14:textId="77777777" w:rsidR="000E1EE3" w:rsidRPr="000E1EE3" w:rsidRDefault="000E1EE3" w:rsidP="000E1EE3">
            <w:pPr>
              <w:rPr>
                <w:rFonts w:ascii="Arial" w:eastAsia="等线" w:hAnsi="Arial" w:cs="Arial"/>
                <w:iCs/>
                <w:sz w:val="18"/>
                <w:szCs w:val="18"/>
              </w:rPr>
            </w:pPr>
          </w:p>
          <w:p w14:paraId="1F42839A" w14:textId="77777777" w:rsidR="000E1EE3" w:rsidRPr="000E1EE3" w:rsidRDefault="000E1EE3" w:rsidP="000E1EE3">
            <w:pPr>
              <w:rPr>
                <w:rFonts w:ascii="Arial" w:eastAsia="等线" w:hAnsi="Arial" w:cs="Arial"/>
                <w:iCs/>
                <w:sz w:val="18"/>
                <w:szCs w:val="18"/>
              </w:rPr>
            </w:pPr>
            <w:r w:rsidRPr="000E1EE3">
              <w:rPr>
                <w:rFonts w:eastAsia="等线" w:cs="Arial"/>
                <w:iCs/>
                <w:szCs w:val="18"/>
              </w:rPr>
              <w:t>See NOTE 2, NOTE 3 and NOTE 4</w:t>
            </w:r>
          </w:p>
        </w:tc>
        <w:tc>
          <w:tcPr>
            <w:tcW w:w="1137" w:type="pct"/>
            <w:tcBorders>
              <w:top w:val="single" w:sz="4" w:space="0" w:color="auto"/>
              <w:left w:val="single" w:sz="4" w:space="0" w:color="auto"/>
              <w:bottom w:val="single" w:sz="4" w:space="0" w:color="auto"/>
              <w:right w:val="single" w:sz="4" w:space="0" w:color="auto"/>
            </w:tcBorders>
          </w:tcPr>
          <w:p w14:paraId="55BF7E90"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String</w:t>
            </w:r>
          </w:p>
          <w:p w14:paraId="2E674F6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C5EDEC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94DAB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F96C22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5A3CDD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81D030D" w14:textId="77777777" w:rsidR="000E1EE3" w:rsidRPr="000E1EE3" w:rsidRDefault="000E1EE3" w:rsidP="000E1EE3">
            <w:pPr>
              <w:keepNext/>
              <w:keepLines/>
              <w:spacing w:after="0"/>
              <w:rPr>
                <w:rFonts w:ascii="Arial" w:eastAsia="等线" w:hAnsi="Arial"/>
                <w:sz w:val="18"/>
                <w:szCs w:val="18"/>
                <w:lang w:val="en-US"/>
              </w:rPr>
            </w:pPr>
          </w:p>
        </w:tc>
      </w:tr>
      <w:tr w:rsidR="000E1EE3" w:rsidRPr="000E1EE3" w14:paraId="667233A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E495D9E"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lang w:eastAsia="zh-CN"/>
              </w:rPr>
              <w:t>sNSSAIList</w:t>
            </w:r>
          </w:p>
        </w:tc>
        <w:tc>
          <w:tcPr>
            <w:tcW w:w="2805" w:type="pct"/>
            <w:tcBorders>
              <w:top w:val="single" w:sz="4" w:space="0" w:color="auto"/>
              <w:left w:val="single" w:sz="4" w:space="0" w:color="auto"/>
              <w:bottom w:val="single" w:sz="4" w:space="0" w:color="auto"/>
              <w:right w:val="single" w:sz="4" w:space="0" w:color="auto"/>
            </w:tcBorders>
          </w:tcPr>
          <w:p w14:paraId="2F99375D"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represents the list of S-NSSAI the managed object is supporting. The S-NSSAI is defined in 3GPP TS 23.003 [13].</w:t>
            </w:r>
          </w:p>
          <w:p w14:paraId="23EDB0C5" w14:textId="77777777" w:rsidR="000E1EE3" w:rsidRPr="000E1EE3" w:rsidRDefault="000E1EE3" w:rsidP="000E1EE3">
            <w:pPr>
              <w:keepNext/>
              <w:keepLines/>
              <w:spacing w:after="0"/>
              <w:rPr>
                <w:rFonts w:ascii="Arial" w:eastAsia="等线" w:hAnsi="Arial" w:cs="Arial"/>
                <w:sz w:val="18"/>
                <w:lang w:val="fr-FR"/>
              </w:rPr>
            </w:pPr>
          </w:p>
          <w:p w14:paraId="70A3421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See 3GPP TS 23.003 [13]</w:t>
            </w:r>
          </w:p>
        </w:tc>
        <w:tc>
          <w:tcPr>
            <w:tcW w:w="1137" w:type="pct"/>
            <w:tcBorders>
              <w:top w:val="single" w:sz="4" w:space="0" w:color="auto"/>
              <w:left w:val="single" w:sz="4" w:space="0" w:color="auto"/>
              <w:bottom w:val="single" w:sz="4" w:space="0" w:color="auto"/>
              <w:right w:val="single" w:sz="4" w:space="0" w:color="auto"/>
            </w:tcBorders>
          </w:tcPr>
          <w:p w14:paraId="422A7179" w14:textId="77777777" w:rsidR="000E1EE3" w:rsidRPr="000E1EE3" w:rsidRDefault="000E1EE3" w:rsidP="000E1EE3">
            <w:pPr>
              <w:keepNext/>
              <w:keepLines/>
              <w:spacing w:after="0"/>
              <w:rPr>
                <w:rFonts w:eastAsia="等线"/>
              </w:rPr>
            </w:pPr>
            <w:r w:rsidRPr="000E1EE3">
              <w:rPr>
                <w:rFonts w:ascii="Arial" w:eastAsia="等线" w:hAnsi="Arial"/>
                <w:sz w:val="18"/>
              </w:rPr>
              <w:t xml:space="preserve">type: </w:t>
            </w:r>
            <w:r w:rsidRPr="000E1EE3">
              <w:rPr>
                <w:rFonts w:ascii="Arial" w:eastAsia="等线" w:hAnsi="Arial" w:cs="Arial"/>
                <w:sz w:val="18"/>
                <w:szCs w:val="18"/>
              </w:rPr>
              <w:t>S-NSSAI</w:t>
            </w:r>
          </w:p>
          <w:p w14:paraId="71500CFD" w14:textId="77777777" w:rsidR="000E1EE3" w:rsidRPr="000E1EE3" w:rsidRDefault="000E1EE3" w:rsidP="000E1EE3">
            <w:pPr>
              <w:keepNext/>
              <w:keepLines/>
              <w:spacing w:after="0"/>
              <w:rPr>
                <w:rFonts w:ascii="Arial" w:eastAsia="等线" w:hAnsi="Arial"/>
                <w:sz w:val="18"/>
                <w:lang w:eastAsia="zh-CN"/>
              </w:rPr>
            </w:pPr>
            <w:r w:rsidRPr="000E1EE3">
              <w:rPr>
                <w:rFonts w:ascii="Arial" w:eastAsia="等线" w:hAnsi="Arial"/>
                <w:sz w:val="18"/>
              </w:rPr>
              <w:t xml:space="preserve">multiplicity: </w:t>
            </w:r>
            <w:r w:rsidRPr="000E1EE3">
              <w:rPr>
                <w:rFonts w:ascii="Arial" w:eastAsia="等线" w:hAnsi="Arial"/>
                <w:sz w:val="18"/>
                <w:lang w:eastAsia="zh-CN"/>
              </w:rPr>
              <w:t>*</w:t>
            </w:r>
          </w:p>
          <w:p w14:paraId="270F448A"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0FC53B13"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1C7812AF"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457181B1"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2E892D0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5F915B8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13ABD5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63431B5"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Cs w:val="18"/>
                <w:lang w:eastAsia="zh-CN"/>
              </w:rPr>
              <w:t>sST</w:t>
            </w:r>
          </w:p>
        </w:tc>
        <w:tc>
          <w:tcPr>
            <w:tcW w:w="2805" w:type="pct"/>
            <w:tcBorders>
              <w:top w:val="single" w:sz="4" w:space="0" w:color="auto"/>
              <w:left w:val="single" w:sz="4" w:space="0" w:color="auto"/>
              <w:bottom w:val="single" w:sz="4" w:space="0" w:color="auto"/>
              <w:right w:val="single" w:sz="4" w:space="0" w:color="auto"/>
            </w:tcBorders>
          </w:tcPr>
          <w:p w14:paraId="5B63D4C1" w14:textId="77777777" w:rsidR="000E1EE3" w:rsidRPr="000E1EE3" w:rsidRDefault="000E1EE3" w:rsidP="000E1EE3">
            <w:pPr>
              <w:keepNext/>
              <w:keepLines/>
              <w:spacing w:after="0"/>
              <w:rPr>
                <w:rFonts w:ascii="Arial" w:eastAsia="等线" w:hAnsi="Arial" w:cs="Arial"/>
                <w:snapToGrid w:val="0"/>
                <w:sz w:val="18"/>
                <w:szCs w:val="18"/>
                <w:lang w:val="fr-FR"/>
              </w:rPr>
            </w:pPr>
            <w:r w:rsidRPr="000E1EE3">
              <w:rPr>
                <w:rFonts w:ascii="Arial" w:eastAsia="等线" w:hAnsi="Arial" w:cs="Arial"/>
                <w:snapToGrid w:val="0"/>
                <w:sz w:val="18"/>
                <w:szCs w:val="18"/>
                <w:lang w:val="fr-FR"/>
              </w:rPr>
              <w:t>This attribute specifies the Slice/Service type (SST) of the network slice.</w:t>
            </w:r>
          </w:p>
          <w:p w14:paraId="1FE5CE73" w14:textId="77777777" w:rsidR="000E1EE3" w:rsidRPr="000E1EE3" w:rsidRDefault="000E1EE3" w:rsidP="000E1EE3">
            <w:pPr>
              <w:keepNext/>
              <w:keepLines/>
              <w:spacing w:after="0"/>
              <w:rPr>
                <w:rFonts w:ascii="Arial" w:eastAsia="等线" w:hAnsi="Arial" w:cs="Arial"/>
                <w:snapToGrid w:val="0"/>
                <w:sz w:val="18"/>
                <w:szCs w:val="18"/>
                <w:lang w:val="fr-FR"/>
              </w:rPr>
            </w:pPr>
          </w:p>
          <w:p w14:paraId="4E2DDF8D"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napToGrid w:val="0"/>
                <w:sz w:val="18"/>
                <w:szCs w:val="18"/>
                <w:lang w:val="fr-FR"/>
              </w:rPr>
              <w:t>See clause 5.15.2 of 3GPP TS 23.501 [2].</w:t>
            </w:r>
          </w:p>
        </w:tc>
        <w:tc>
          <w:tcPr>
            <w:tcW w:w="1137" w:type="pct"/>
            <w:tcBorders>
              <w:top w:val="single" w:sz="4" w:space="0" w:color="auto"/>
              <w:left w:val="single" w:sz="4" w:space="0" w:color="auto"/>
              <w:bottom w:val="single" w:sz="4" w:space="0" w:color="auto"/>
              <w:right w:val="single" w:sz="4" w:space="0" w:color="auto"/>
            </w:tcBorders>
            <w:hideMark/>
          </w:tcPr>
          <w:p w14:paraId="50E612E4"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type: Integer</w:t>
            </w:r>
          </w:p>
          <w:p w14:paraId="256F9989"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multiplicity: 1</w:t>
            </w:r>
          </w:p>
          <w:p w14:paraId="4561D50A"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5536CA48"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31FB0A58"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06C891D0"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578E82B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8B48FD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57E9849"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lang w:eastAsia="zh-CN"/>
              </w:rPr>
              <w:t>sD</w:t>
            </w:r>
          </w:p>
        </w:tc>
        <w:tc>
          <w:tcPr>
            <w:tcW w:w="2805" w:type="pct"/>
            <w:tcBorders>
              <w:top w:val="single" w:sz="4" w:space="0" w:color="auto"/>
              <w:left w:val="single" w:sz="4" w:space="0" w:color="auto"/>
              <w:bottom w:val="single" w:sz="4" w:space="0" w:color="auto"/>
              <w:right w:val="single" w:sz="4" w:space="0" w:color="auto"/>
            </w:tcBorders>
          </w:tcPr>
          <w:p w14:paraId="34A4EEA7"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cs="Arial"/>
                <w:sz w:val="18"/>
                <w:lang w:val="fr-FR"/>
              </w:rPr>
              <w:t xml:space="preserve">This attribute specifies the Slice Differentiator (SD), which is optional information that complements the slice/service type(s) to </w:t>
            </w:r>
            <w:r w:rsidRPr="000E1EE3">
              <w:rPr>
                <w:rFonts w:ascii="Arial" w:eastAsia="等线" w:hAnsi="Arial" w:cs="Arial"/>
                <w:sz w:val="18"/>
                <w:lang w:val="en-US"/>
              </w:rPr>
              <w:t>differentiate amongst multiple Network Slices.</w:t>
            </w:r>
          </w:p>
          <w:p w14:paraId="3664571B" w14:textId="77777777" w:rsidR="000E1EE3" w:rsidRPr="000E1EE3" w:rsidRDefault="000E1EE3" w:rsidP="000E1EE3">
            <w:pPr>
              <w:keepNext/>
              <w:keepLines/>
              <w:spacing w:after="0"/>
              <w:rPr>
                <w:rFonts w:ascii="Arial" w:eastAsia="等线" w:hAnsi="Arial" w:cs="Arial"/>
                <w:sz w:val="18"/>
              </w:rPr>
            </w:pPr>
          </w:p>
          <w:p w14:paraId="426E89D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napToGrid w:val="0"/>
                <w:sz w:val="18"/>
                <w:szCs w:val="18"/>
                <w:lang w:val="fr-FR"/>
              </w:rPr>
              <w:t>See clause 5.15.2 of 3GPP TS 23.501 [2].</w:t>
            </w:r>
          </w:p>
        </w:tc>
        <w:tc>
          <w:tcPr>
            <w:tcW w:w="1137" w:type="pct"/>
            <w:tcBorders>
              <w:top w:val="single" w:sz="4" w:space="0" w:color="auto"/>
              <w:left w:val="single" w:sz="4" w:space="0" w:color="auto"/>
              <w:bottom w:val="single" w:sz="4" w:space="0" w:color="auto"/>
              <w:right w:val="single" w:sz="4" w:space="0" w:color="auto"/>
            </w:tcBorders>
            <w:hideMark/>
          </w:tcPr>
          <w:p w14:paraId="25ABC212"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type: Integer</w:t>
            </w:r>
          </w:p>
          <w:p w14:paraId="4940FDC3"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multiplicity: 1</w:t>
            </w:r>
          </w:p>
          <w:p w14:paraId="5D53F7C8"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79559A9B"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64191C2D"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325ACB88"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603EEA6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48657E5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1FF4468"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quotaType</w:t>
            </w:r>
          </w:p>
        </w:tc>
        <w:tc>
          <w:tcPr>
            <w:tcW w:w="2805" w:type="pct"/>
            <w:tcBorders>
              <w:top w:val="single" w:sz="4" w:space="0" w:color="auto"/>
              <w:left w:val="single" w:sz="4" w:space="0" w:color="auto"/>
              <w:bottom w:val="single" w:sz="4" w:space="0" w:color="auto"/>
              <w:right w:val="single" w:sz="4" w:space="0" w:color="auto"/>
            </w:tcBorders>
          </w:tcPr>
          <w:p w14:paraId="68F03C0B"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The attribute indicates the type of the quota which allows to allocate resource as strictly usable for defined rRMPolicyMemberList (“strict quota”) or allows that resource to be used by other rRMPolicyMemberList(s) when defined rRMPolicyMemberList  do not need them (  “float quota”).</w:t>
            </w:r>
          </w:p>
          <w:p w14:paraId="633C7259"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p>
          <w:p w14:paraId="20FB9FF1"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allowedValues: STRICT, FLOAT.</w:t>
            </w:r>
          </w:p>
        </w:tc>
        <w:tc>
          <w:tcPr>
            <w:tcW w:w="1137" w:type="pct"/>
            <w:tcBorders>
              <w:top w:val="single" w:sz="4" w:space="0" w:color="auto"/>
              <w:left w:val="single" w:sz="4" w:space="0" w:color="auto"/>
              <w:bottom w:val="single" w:sz="4" w:space="0" w:color="auto"/>
              <w:right w:val="single" w:sz="4" w:space="0" w:color="auto"/>
            </w:tcBorders>
          </w:tcPr>
          <w:p w14:paraId="7033B1B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0A34EF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BC1BE3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2AB67C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4B8F35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65B42D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62018D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07E429D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8ACBD39"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rRMPolicyMaxRatio</w:t>
            </w:r>
          </w:p>
        </w:tc>
        <w:tc>
          <w:tcPr>
            <w:tcW w:w="2805" w:type="pct"/>
            <w:tcBorders>
              <w:top w:val="single" w:sz="4" w:space="0" w:color="auto"/>
              <w:left w:val="single" w:sz="4" w:space="0" w:color="auto"/>
              <w:bottom w:val="single" w:sz="4" w:space="0" w:color="auto"/>
              <w:right w:val="single" w:sz="4" w:space="0" w:color="auto"/>
            </w:tcBorders>
          </w:tcPr>
          <w:p w14:paraId="15E429F2"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 xml:space="preserve">The RRM policy setting the maximum percentage of radio resources to be allocated to the corresponding </w:t>
            </w:r>
            <w:r w:rsidRPr="000E1EE3">
              <w:rPr>
                <w:rFonts w:ascii="Courier New" w:eastAsia="宋体" w:hAnsi="Courier New" w:cs="Courier New"/>
                <w:bCs/>
                <w:color w:val="333333"/>
                <w:sz w:val="18"/>
                <w:szCs w:val="18"/>
                <w:lang w:eastAsia="en-GB"/>
              </w:rPr>
              <w:t>rRMPolicyMemberList</w:t>
            </w:r>
            <w:r w:rsidRPr="000E1EE3">
              <w:rPr>
                <w:rFonts w:ascii="Arial" w:eastAsia="宋体" w:hAnsi="Arial"/>
                <w:sz w:val="18"/>
                <w:szCs w:val="18"/>
                <w:lang w:eastAsia="en-GB"/>
              </w:rPr>
              <w:t>.</w:t>
            </w:r>
          </w:p>
          <w:p w14:paraId="6D29F4AA"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宋体" w:hAnsi="Arial" w:cs="Arial"/>
                <w:sz w:val="18"/>
                <w:szCs w:val="18"/>
                <w:lang w:val="fr-FR"/>
              </w:rPr>
              <w:t xml:space="preserve">This quota can be strict or float quota </w:t>
            </w:r>
            <w:r w:rsidRPr="000E1EE3">
              <w:rPr>
                <w:rFonts w:ascii="Arial" w:eastAsia="等线" w:hAnsi="Arial" w:cs="Arial"/>
                <w:sz w:val="18"/>
                <w:szCs w:val="18"/>
                <w:lang w:val="fr-FR"/>
              </w:rPr>
              <w:t xml:space="preserve">: </w:t>
            </w:r>
          </w:p>
          <w:p w14:paraId="7D9C1018" w14:textId="77777777" w:rsidR="000E1EE3" w:rsidRPr="000E1EE3" w:rsidRDefault="000E1EE3" w:rsidP="000E1EE3">
            <w:pPr>
              <w:keepNext/>
              <w:keepLines/>
              <w:spacing w:after="0"/>
              <w:ind w:left="284"/>
              <w:rPr>
                <w:rFonts w:ascii="Arial" w:eastAsia="等线" w:hAnsi="Arial" w:cs="Arial"/>
                <w:sz w:val="18"/>
                <w:szCs w:val="18"/>
                <w:lang w:val="fr-FR"/>
              </w:rPr>
            </w:pPr>
            <w:r w:rsidRPr="000E1EE3">
              <w:rPr>
                <w:rFonts w:ascii="Arial" w:eastAsia="等线" w:hAnsi="Arial" w:cs="Arial"/>
                <w:sz w:val="18"/>
                <w:szCs w:val="18"/>
                <w:lang w:val="fr-FR"/>
              </w:rPr>
              <w:t xml:space="preserve">- Strict quota means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cannot be allocated resource if its used resource reached maxRatio.</w:t>
            </w:r>
            <w:r w:rsidRPr="000E1EE3">
              <w:rPr>
                <w:rFonts w:ascii="Courier New" w:eastAsia="等线" w:hAnsi="Courier New" w:cs="Courier New"/>
                <w:bCs/>
                <w:color w:val="333333"/>
                <w:sz w:val="18"/>
                <w:szCs w:val="18"/>
                <w:lang w:val="fr-FR"/>
              </w:rPr>
              <w:t xml:space="preserve"> </w:t>
            </w:r>
          </w:p>
          <w:p w14:paraId="6722701D" w14:textId="77777777" w:rsidR="000E1EE3" w:rsidRPr="000E1EE3" w:rsidRDefault="000E1EE3" w:rsidP="000E1EE3">
            <w:pPr>
              <w:keepNext/>
              <w:keepLines/>
              <w:spacing w:after="0"/>
              <w:ind w:left="284"/>
              <w:rPr>
                <w:rFonts w:ascii="Arial" w:eastAsia="等线" w:hAnsi="Arial" w:cs="Arial"/>
                <w:sz w:val="18"/>
                <w:szCs w:val="18"/>
                <w:lang w:val="fr-FR"/>
              </w:rPr>
            </w:pPr>
            <w:r w:rsidRPr="000E1EE3">
              <w:rPr>
                <w:rFonts w:ascii="Arial" w:eastAsia="等线" w:hAnsi="Arial" w:cs="Arial"/>
                <w:sz w:val="18"/>
                <w:szCs w:val="18"/>
                <w:lang w:val="fr-FR"/>
              </w:rPr>
              <w:t xml:space="preserve">- Float quota means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can use quota from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szCs w:val="18"/>
                <w:lang w:val="fr-FR"/>
              </w:rPr>
              <w:t xml:space="preserve"> even if its resource has reached maxRatio, if there’s free quota from other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In addition,  resource of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can be used by other</w:t>
            </w:r>
            <w:r w:rsidRPr="000E1EE3">
              <w:rPr>
                <w:rFonts w:ascii="Courier New" w:eastAsia="等线" w:hAnsi="Courier New" w:cs="Courier New"/>
                <w:bCs/>
                <w:color w:val="333333"/>
                <w:sz w:val="18"/>
                <w:szCs w:val="18"/>
                <w:lang w:val="fr-FR"/>
              </w:rPr>
              <w:t xml:space="preserve"> rRMPolicyMemberList(s)</w:t>
            </w:r>
            <w:r w:rsidRPr="000E1EE3">
              <w:rPr>
                <w:rFonts w:ascii="Arial" w:eastAsia="等线" w:hAnsi="Arial" w:cs="Arial"/>
                <w:sz w:val="18"/>
                <w:szCs w:val="18"/>
                <w:lang w:val="fr-FR"/>
              </w:rPr>
              <w:t xml:space="preserve">  when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 do not need them.</w:t>
            </w:r>
          </w:p>
          <w:p w14:paraId="2F33EB11" w14:textId="77777777" w:rsidR="000E1EE3" w:rsidRPr="000E1EE3" w:rsidRDefault="000E1EE3" w:rsidP="000E1EE3">
            <w:pPr>
              <w:keepNext/>
              <w:keepLines/>
              <w:spacing w:after="0"/>
              <w:rPr>
                <w:rFonts w:ascii="Arial" w:eastAsia="宋体" w:hAnsi="Arial" w:cs="Arial"/>
                <w:sz w:val="18"/>
                <w:szCs w:val="18"/>
                <w:lang w:val="fr-FR"/>
              </w:rPr>
            </w:pPr>
          </w:p>
          <w:p w14:paraId="75CDBF8B"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Value 0 indicates that there is no maximum limit.</w:t>
            </w:r>
          </w:p>
          <w:p w14:paraId="713A2590" w14:textId="77777777" w:rsidR="000E1EE3" w:rsidRPr="000E1EE3" w:rsidRDefault="000E1EE3" w:rsidP="000E1EE3">
            <w:pPr>
              <w:keepNext/>
              <w:keepLines/>
              <w:spacing w:after="0"/>
              <w:rPr>
                <w:rFonts w:ascii="Arial" w:eastAsia="等线" w:hAnsi="Arial" w:cs="Arial"/>
                <w:sz w:val="18"/>
                <w:szCs w:val="18"/>
                <w:lang w:val="fr-FR"/>
              </w:rPr>
            </w:pPr>
          </w:p>
          <w:p w14:paraId="5EBFFF12"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allowedValues:</w:t>
            </w:r>
          </w:p>
          <w:p w14:paraId="06A935D3"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0 : 100</w:t>
            </w:r>
          </w:p>
          <w:p w14:paraId="2482A2CA" w14:textId="77777777" w:rsidR="000E1EE3" w:rsidRPr="000E1EE3" w:rsidRDefault="000E1EE3" w:rsidP="000E1EE3">
            <w:pPr>
              <w:keepNext/>
              <w:keepLines/>
              <w:spacing w:after="0"/>
              <w:rPr>
                <w:rFonts w:ascii="Arial" w:eastAsia="等线" w:hAnsi="Arial" w:cs="Arial"/>
                <w:sz w:val="18"/>
                <w:szCs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42ABEFA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914E1E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112C5DA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1087C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B3506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C3416D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455C7AE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70897D2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725035A"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lastRenderedPageBreak/>
              <w:t>rRMPolicyMarginMaxRatio</w:t>
            </w:r>
          </w:p>
        </w:tc>
        <w:tc>
          <w:tcPr>
            <w:tcW w:w="2805" w:type="pct"/>
            <w:tcBorders>
              <w:top w:val="single" w:sz="4" w:space="0" w:color="auto"/>
              <w:left w:val="single" w:sz="4" w:space="0" w:color="auto"/>
              <w:bottom w:val="single" w:sz="4" w:space="0" w:color="auto"/>
              <w:right w:val="single" w:sz="4" w:space="0" w:color="auto"/>
            </w:tcBorders>
          </w:tcPr>
          <w:p w14:paraId="41FE780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Maximum quota margin ratio is applicable when maximum quota policy ratio is of type “float quota”. It defines the resource quota within maximum quota to reserve buffers for new resource requirements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With the margin ratio, unused resources of the maximum resource quota can be allocated to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free resources are more than resource amount indicated by the margin. The margin resource quota can only be used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Value 0 indicates that no margin is used.</w:t>
            </w:r>
          </w:p>
          <w:p w14:paraId="5A4F6056" w14:textId="77777777" w:rsidR="000E1EE3" w:rsidRPr="000E1EE3" w:rsidRDefault="000E1EE3" w:rsidP="000E1EE3">
            <w:pPr>
              <w:keepNext/>
              <w:keepLines/>
              <w:spacing w:after="0"/>
              <w:rPr>
                <w:rFonts w:ascii="Arial" w:eastAsia="等线" w:hAnsi="Arial" w:cs="Arial"/>
                <w:sz w:val="18"/>
                <w:lang w:val="fr-FR"/>
              </w:rPr>
            </w:pPr>
          </w:p>
          <w:p w14:paraId="322F9B2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675F43A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 100</w:t>
            </w:r>
          </w:p>
          <w:p w14:paraId="4CB3A234"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22628FB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3A31204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09AF01E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9E7EB4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139FB2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863EFE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0CF6BBA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58457E4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5936E07"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rRMPolicyMinRatio</w:t>
            </w:r>
          </w:p>
        </w:tc>
        <w:tc>
          <w:tcPr>
            <w:tcW w:w="2805" w:type="pct"/>
            <w:tcBorders>
              <w:top w:val="single" w:sz="4" w:space="0" w:color="auto"/>
              <w:left w:val="single" w:sz="4" w:space="0" w:color="auto"/>
              <w:bottom w:val="single" w:sz="4" w:space="0" w:color="auto"/>
              <w:right w:val="single" w:sz="4" w:space="0" w:color="auto"/>
            </w:tcBorders>
          </w:tcPr>
          <w:p w14:paraId="63F0DE2E"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The RRM policy setting the minimum percentage of radio resources to be allocated to the corresponding </w:t>
            </w:r>
            <w:r w:rsidRPr="000E1EE3">
              <w:rPr>
                <w:rFonts w:ascii="Courier New" w:eastAsia="等线" w:hAnsi="Courier New" w:cs="Courier New"/>
                <w:bCs/>
                <w:color w:val="333333"/>
                <w:sz w:val="18"/>
                <w:szCs w:val="18"/>
                <w:lang w:val="fr-FR"/>
              </w:rPr>
              <w:t>rRMPolicyMemberList, especially in congestion situation</w:t>
            </w:r>
            <w:r w:rsidRPr="000E1EE3">
              <w:rPr>
                <w:rFonts w:ascii="Arial" w:eastAsia="等线" w:hAnsi="Arial" w:cs="Arial"/>
                <w:sz w:val="18"/>
                <w:lang w:val="fr-FR"/>
              </w:rPr>
              <w:t xml:space="preserve">. </w:t>
            </w:r>
          </w:p>
          <w:p w14:paraId="2A886A2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This quota can be strict or float quota: </w:t>
            </w:r>
          </w:p>
          <w:p w14:paraId="4E5DDD32" w14:textId="77777777" w:rsidR="000E1EE3" w:rsidRPr="000E1EE3" w:rsidRDefault="000E1EE3" w:rsidP="000E1EE3">
            <w:pPr>
              <w:keepNext/>
              <w:keepLines/>
              <w:spacing w:after="0"/>
              <w:ind w:left="593"/>
              <w:rPr>
                <w:rFonts w:ascii="Arial" w:eastAsia="等线" w:hAnsi="Arial" w:cs="Arial"/>
                <w:sz w:val="18"/>
                <w:lang w:val="fr-FR"/>
              </w:rPr>
            </w:pPr>
            <w:r w:rsidRPr="000E1EE3">
              <w:rPr>
                <w:rFonts w:ascii="Arial" w:eastAsia="等线" w:hAnsi="Arial" w:cs="Arial"/>
                <w:sz w:val="18"/>
                <w:lang w:val="fr-FR"/>
              </w:rPr>
              <w:t xml:space="preserve">- Strict quota means resources are not allowed for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even when they are not used by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t>
            </w:r>
          </w:p>
          <w:p w14:paraId="01FB9E62" w14:textId="77777777" w:rsidR="000E1EE3" w:rsidRPr="000E1EE3" w:rsidRDefault="000E1EE3" w:rsidP="000E1EE3">
            <w:pPr>
              <w:keepNext/>
              <w:keepLines/>
              <w:spacing w:after="0"/>
              <w:ind w:left="568"/>
              <w:rPr>
                <w:rFonts w:ascii="Arial" w:eastAsia="等线" w:hAnsi="Arial" w:cs="Arial"/>
                <w:sz w:val="18"/>
                <w:lang w:val="fr-FR"/>
              </w:rPr>
            </w:pPr>
            <w:r w:rsidRPr="000E1EE3">
              <w:rPr>
                <w:rFonts w:ascii="Arial" w:eastAsia="等线" w:hAnsi="Arial" w:cs="Arial"/>
                <w:sz w:val="18"/>
                <w:lang w:val="fr-FR"/>
              </w:rPr>
              <w:t xml:space="preserve">-Float quota resources can be used by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do not need them.</w:t>
            </w:r>
          </w:p>
          <w:p w14:paraId="2CF7D99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Value 0 indicates that there is no minimum limit.</w:t>
            </w:r>
          </w:p>
          <w:p w14:paraId="3B62397D" w14:textId="77777777" w:rsidR="000E1EE3" w:rsidRPr="000E1EE3" w:rsidRDefault="000E1EE3" w:rsidP="000E1EE3">
            <w:pPr>
              <w:keepNext/>
              <w:keepLines/>
              <w:spacing w:after="0"/>
              <w:rPr>
                <w:rFonts w:ascii="Arial" w:eastAsia="等线" w:hAnsi="Arial" w:cs="Arial"/>
                <w:sz w:val="18"/>
                <w:lang w:val="fr-FR"/>
              </w:rPr>
            </w:pPr>
          </w:p>
          <w:p w14:paraId="4244488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w:t>
            </w:r>
          </w:p>
          <w:p w14:paraId="509F2DE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 100</w:t>
            </w:r>
          </w:p>
          <w:p w14:paraId="05B095A4" w14:textId="77777777" w:rsidR="000E1EE3" w:rsidRPr="000E1EE3" w:rsidRDefault="000E1EE3" w:rsidP="000E1EE3">
            <w:pPr>
              <w:keepNext/>
              <w:keepLines/>
              <w:spacing w:after="0"/>
              <w:rPr>
                <w:rFonts w:ascii="Arial" w:eastAsia="等线" w:hAnsi="Arial" w:cs="Arial"/>
                <w:sz w:val="18"/>
                <w:lang w:val="fr-FR"/>
              </w:rPr>
            </w:pPr>
          </w:p>
          <w:p w14:paraId="62697A2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NOTE: The averaging time interval is implementation dependent.</w:t>
            </w:r>
          </w:p>
          <w:p w14:paraId="03815377"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136BAF6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53504F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7E0B7B6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98AD15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D8D36F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D837FF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28D0407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5EEECC1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D0B39D8"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rRMPolicyMarginMinRatio</w:t>
            </w:r>
          </w:p>
        </w:tc>
        <w:tc>
          <w:tcPr>
            <w:tcW w:w="2805" w:type="pct"/>
            <w:tcBorders>
              <w:top w:val="single" w:sz="4" w:space="0" w:color="auto"/>
              <w:left w:val="single" w:sz="4" w:space="0" w:color="auto"/>
              <w:bottom w:val="single" w:sz="4" w:space="0" w:color="auto"/>
              <w:right w:val="single" w:sz="4" w:space="0" w:color="auto"/>
            </w:tcBorders>
          </w:tcPr>
          <w:p w14:paraId="32B7068F"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Minimum quota margin ratio is applicable when minimum quota policy ratio is of type “float quota”. It defines the resource quota within minimum quota to reserve buffers for new resource requirements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With the margin ratio, unused resources of the minimum resource quota can be allocated to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free resources are more than resource amount indicated by the margin. The margin resource quota can only be used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Value 0 indicates that no margin is used.</w:t>
            </w:r>
          </w:p>
          <w:p w14:paraId="328375CA" w14:textId="77777777" w:rsidR="000E1EE3" w:rsidRPr="000E1EE3" w:rsidRDefault="000E1EE3" w:rsidP="000E1EE3">
            <w:pPr>
              <w:keepNext/>
              <w:keepLines/>
              <w:spacing w:after="0"/>
              <w:rPr>
                <w:rFonts w:ascii="Arial" w:eastAsia="等线" w:hAnsi="Arial" w:cs="Arial"/>
                <w:sz w:val="18"/>
                <w:lang w:val="fr-FR"/>
              </w:rPr>
            </w:pPr>
          </w:p>
          <w:p w14:paraId="784A980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60B82A7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0 : 100 </w:t>
            </w:r>
          </w:p>
          <w:p w14:paraId="144258A0"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504E9E7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322C2E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179BF92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5B3047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FC04B1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0E5C3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04F5A60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21A29D5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A18194C"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lang w:eastAsia="ja-JP"/>
              </w:rPr>
              <w:t>subCarrierSpacing</w:t>
            </w:r>
          </w:p>
        </w:tc>
        <w:tc>
          <w:tcPr>
            <w:tcW w:w="2805" w:type="pct"/>
            <w:tcBorders>
              <w:top w:val="single" w:sz="4" w:space="0" w:color="auto"/>
              <w:left w:val="single" w:sz="4" w:space="0" w:color="auto"/>
              <w:bottom w:val="single" w:sz="4" w:space="0" w:color="auto"/>
              <w:right w:val="single" w:sz="4" w:space="0" w:color="auto"/>
            </w:tcBorders>
          </w:tcPr>
          <w:p w14:paraId="598F4004" w14:textId="77777777" w:rsidR="000E1EE3" w:rsidRPr="000E1EE3" w:rsidRDefault="000E1EE3" w:rsidP="000E1EE3">
            <w:pPr>
              <w:keepNext/>
              <w:keepLines/>
              <w:spacing w:after="0"/>
              <w:rPr>
                <w:rFonts w:ascii="Arial" w:eastAsia="Batang" w:hAnsi="Arial"/>
                <w:sz w:val="18"/>
                <w:lang w:val="fr-FR"/>
              </w:rPr>
            </w:pPr>
            <w:r w:rsidRPr="000E1EE3">
              <w:rPr>
                <w:rFonts w:ascii="Arial" w:eastAsia="Batang" w:hAnsi="Arial" w:cs="Arial"/>
                <w:sz w:val="18"/>
                <w:lang w:val="fr-FR"/>
              </w:rPr>
              <w:t>Subcarrier spacing configuration for a BWP. See subclause 5 in TS 38.104 [12].</w:t>
            </w:r>
          </w:p>
          <w:p w14:paraId="6797B743" w14:textId="77777777" w:rsidR="000E1EE3" w:rsidRPr="000E1EE3" w:rsidRDefault="000E1EE3" w:rsidP="000E1EE3">
            <w:pPr>
              <w:keepNext/>
              <w:keepLines/>
              <w:spacing w:after="0"/>
              <w:rPr>
                <w:rFonts w:ascii="Arial" w:eastAsia="Batang" w:hAnsi="Arial" w:cs="Arial"/>
                <w:sz w:val="18"/>
                <w:lang w:val="fr-FR"/>
              </w:rPr>
            </w:pPr>
          </w:p>
          <w:p w14:paraId="425E6F10"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AllowedValues: [15, 30, 60, 120] depending on the frequency range FR1 or FR2.</w:t>
            </w:r>
          </w:p>
        </w:tc>
        <w:tc>
          <w:tcPr>
            <w:tcW w:w="1137" w:type="pct"/>
            <w:tcBorders>
              <w:top w:val="single" w:sz="4" w:space="0" w:color="auto"/>
              <w:left w:val="single" w:sz="4" w:space="0" w:color="auto"/>
              <w:bottom w:val="single" w:sz="4" w:space="0" w:color="auto"/>
              <w:right w:val="single" w:sz="4" w:space="0" w:color="auto"/>
            </w:tcBorders>
          </w:tcPr>
          <w:p w14:paraId="3BD79DF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9D3EEC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27D727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19DDF7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09342C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C74D47B"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isNullable: False</w:t>
            </w:r>
          </w:p>
          <w:p w14:paraId="090861F5"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7E0E190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67BDCD0" w14:textId="77777777" w:rsidR="000E1EE3" w:rsidRPr="000E1EE3" w:rsidRDefault="000E1EE3" w:rsidP="000E1EE3">
            <w:pPr>
              <w:spacing w:after="0"/>
              <w:rPr>
                <w:rFonts w:ascii="Courier New" w:eastAsia="等线" w:hAnsi="Courier New" w:cs="Courier New"/>
                <w:color w:val="595959"/>
                <w:sz w:val="18"/>
                <w:szCs w:val="18"/>
                <w:lang w:eastAsia="ja-JP"/>
              </w:rPr>
            </w:pPr>
            <w:r w:rsidRPr="000E1EE3">
              <w:rPr>
                <w:rFonts w:ascii="Courier New" w:eastAsia="等线" w:hAnsi="Courier New" w:cs="Courier New"/>
                <w:bCs/>
                <w:iCs/>
                <w:color w:val="595959"/>
                <w:sz w:val="18"/>
                <w:szCs w:val="18"/>
              </w:rPr>
              <w:t>txDirection</w:t>
            </w:r>
          </w:p>
        </w:tc>
        <w:tc>
          <w:tcPr>
            <w:tcW w:w="2805" w:type="pct"/>
            <w:tcBorders>
              <w:top w:val="single" w:sz="4" w:space="0" w:color="auto"/>
              <w:left w:val="single" w:sz="4" w:space="0" w:color="auto"/>
              <w:bottom w:val="single" w:sz="4" w:space="0" w:color="auto"/>
              <w:right w:val="single" w:sz="4" w:space="0" w:color="auto"/>
            </w:tcBorders>
          </w:tcPr>
          <w:p w14:paraId="08D3043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Indicates if the transmission direction is downlink (DL), uplink (UL) or both downlink and uplink (DL and UL).</w:t>
            </w:r>
          </w:p>
          <w:p w14:paraId="22554DC8" w14:textId="77777777" w:rsidR="000E1EE3" w:rsidRPr="000E1EE3" w:rsidRDefault="000E1EE3" w:rsidP="000E1EE3">
            <w:pPr>
              <w:keepNext/>
              <w:keepLines/>
              <w:spacing w:after="0"/>
              <w:rPr>
                <w:rFonts w:ascii="Arial" w:eastAsia="等线" w:hAnsi="Arial" w:cs="Arial"/>
                <w:sz w:val="18"/>
                <w:lang w:val="fr-FR"/>
              </w:rPr>
            </w:pPr>
          </w:p>
          <w:p w14:paraId="3D95B40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w:t>
            </w:r>
          </w:p>
          <w:p w14:paraId="3328E14A" w14:textId="77777777" w:rsidR="000E1EE3" w:rsidRPr="000E1EE3" w:rsidRDefault="000E1EE3" w:rsidP="000E1EE3">
            <w:pPr>
              <w:keepNext/>
              <w:keepLines/>
              <w:spacing w:after="0"/>
              <w:rPr>
                <w:rFonts w:ascii="Arial" w:eastAsia="Batang" w:hAnsi="Arial" w:cs="Arial"/>
                <w:sz w:val="18"/>
                <w:lang w:val="fr-FR"/>
              </w:rPr>
            </w:pPr>
            <w:r w:rsidRPr="000E1EE3">
              <w:rPr>
                <w:rFonts w:ascii="Arial" w:eastAsia="等线" w:hAnsi="Arial" w:cs="Arial"/>
                <w:sz w:val="18"/>
                <w:lang w:val="fr-FR"/>
              </w:rPr>
              <w:t xml:space="preserve">     DL, UL, DL and UL</w:t>
            </w:r>
            <w:r w:rsidRPr="000E1EE3">
              <w:rPr>
                <w:rFonts w:ascii="Arial" w:eastAsia="等线" w:hAnsi="Arial" w:cs="Arial"/>
                <w:b/>
                <w:i/>
                <w:sz w:val="18"/>
                <w:lang w:val="fr-FR"/>
              </w:rPr>
              <w:t xml:space="preserve"> </w:t>
            </w:r>
          </w:p>
        </w:tc>
        <w:tc>
          <w:tcPr>
            <w:tcW w:w="1137" w:type="pct"/>
            <w:tcBorders>
              <w:top w:val="single" w:sz="4" w:space="0" w:color="auto"/>
              <w:left w:val="single" w:sz="4" w:space="0" w:color="auto"/>
              <w:bottom w:val="single" w:sz="4" w:space="0" w:color="auto"/>
              <w:right w:val="single" w:sz="4" w:space="0" w:color="auto"/>
            </w:tcBorders>
          </w:tcPr>
          <w:p w14:paraId="42579ED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36745D9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93837E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CC4CFD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567274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15BA2E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84F093"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96F318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DE33BBE" w14:textId="77777777"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lastRenderedPageBreak/>
              <w:t>bwpContext</w:t>
            </w:r>
          </w:p>
        </w:tc>
        <w:tc>
          <w:tcPr>
            <w:tcW w:w="2805" w:type="pct"/>
            <w:tcBorders>
              <w:top w:val="single" w:sz="4" w:space="0" w:color="auto"/>
              <w:left w:val="single" w:sz="4" w:space="0" w:color="auto"/>
              <w:bottom w:val="single" w:sz="4" w:space="0" w:color="auto"/>
              <w:right w:val="single" w:sz="4" w:space="0" w:color="auto"/>
            </w:tcBorders>
          </w:tcPr>
          <w:p w14:paraId="1177E15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identifies whether the object is used for downlink, uplink or supplementary uplink.</w:t>
            </w:r>
          </w:p>
          <w:p w14:paraId="3F0C56B7" w14:textId="77777777" w:rsidR="000E1EE3" w:rsidRPr="000E1EE3" w:rsidRDefault="000E1EE3" w:rsidP="000E1EE3">
            <w:pPr>
              <w:keepNext/>
              <w:keepLines/>
              <w:spacing w:after="0"/>
              <w:rPr>
                <w:rFonts w:ascii="Arial" w:eastAsia="等线" w:hAnsi="Arial" w:cs="Arial"/>
                <w:sz w:val="18"/>
                <w:lang w:val="fr-FR"/>
              </w:rPr>
            </w:pPr>
          </w:p>
          <w:p w14:paraId="5767865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3999ABF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DL, UL, SUL</w:t>
            </w:r>
          </w:p>
        </w:tc>
        <w:tc>
          <w:tcPr>
            <w:tcW w:w="1137" w:type="pct"/>
            <w:tcBorders>
              <w:top w:val="single" w:sz="4" w:space="0" w:color="auto"/>
              <w:left w:val="single" w:sz="4" w:space="0" w:color="auto"/>
              <w:bottom w:val="single" w:sz="4" w:space="0" w:color="auto"/>
              <w:right w:val="single" w:sz="4" w:space="0" w:color="auto"/>
            </w:tcBorders>
          </w:tcPr>
          <w:p w14:paraId="5767264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2B3556A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4B0A9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1E2BB6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23BD86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CEA930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E186889"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478409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9CCC9A3" w14:textId="77777777"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isInitialBwp</w:t>
            </w:r>
          </w:p>
        </w:tc>
        <w:tc>
          <w:tcPr>
            <w:tcW w:w="2805" w:type="pct"/>
            <w:tcBorders>
              <w:top w:val="single" w:sz="4" w:space="0" w:color="auto"/>
              <w:left w:val="single" w:sz="4" w:space="0" w:color="auto"/>
              <w:bottom w:val="single" w:sz="4" w:space="0" w:color="auto"/>
              <w:right w:val="single" w:sz="4" w:space="0" w:color="auto"/>
            </w:tcBorders>
          </w:tcPr>
          <w:p w14:paraId="50603CC5" w14:textId="77777777" w:rsidR="000E1EE3" w:rsidRPr="000E1EE3" w:rsidRDefault="000E1EE3" w:rsidP="000E1EE3">
            <w:pPr>
              <w:keepNext/>
              <w:keepLines/>
              <w:spacing w:after="0"/>
              <w:rPr>
                <w:rFonts w:ascii="Arial" w:eastAsia="Batang" w:hAnsi="Arial" w:cs="Arial"/>
                <w:sz w:val="18"/>
                <w:szCs w:val="18"/>
                <w:lang w:val="fr-FR"/>
              </w:rPr>
            </w:pPr>
            <w:r w:rsidRPr="000E1EE3">
              <w:rPr>
                <w:rFonts w:ascii="Arial" w:eastAsia="Batang" w:hAnsi="Arial" w:cs="Arial"/>
                <w:sz w:val="18"/>
                <w:szCs w:val="18"/>
                <w:lang w:val="fr-FR"/>
              </w:rPr>
              <w:t>It identifies whether the object is used for initial or other BWP.</w:t>
            </w:r>
          </w:p>
          <w:p w14:paraId="17082125" w14:textId="77777777" w:rsidR="000E1EE3" w:rsidRPr="000E1EE3" w:rsidRDefault="000E1EE3" w:rsidP="000E1EE3">
            <w:pPr>
              <w:keepNext/>
              <w:keepLines/>
              <w:spacing w:after="0"/>
              <w:rPr>
                <w:rFonts w:ascii="Arial" w:eastAsia="Batang" w:hAnsi="Arial" w:cs="Arial"/>
                <w:sz w:val="18"/>
                <w:szCs w:val="18"/>
                <w:lang w:val="fr-FR"/>
              </w:rPr>
            </w:pPr>
          </w:p>
          <w:p w14:paraId="2DEC382C"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5A33BE82" w14:textId="77777777" w:rsidR="000E1EE3" w:rsidRPr="000E1EE3" w:rsidRDefault="000E1EE3" w:rsidP="000E1EE3">
            <w:pPr>
              <w:keepNext/>
              <w:keepLines/>
              <w:spacing w:after="0"/>
              <w:rPr>
                <w:rFonts w:ascii="Arial" w:eastAsia="等线" w:hAnsi="Arial" w:cs="Arial"/>
                <w:sz w:val="18"/>
                <w:lang w:val="fr-FR"/>
              </w:rPr>
            </w:pPr>
          </w:p>
          <w:p w14:paraId="0E2068D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INITIAL, OTHER</w:t>
            </w:r>
          </w:p>
        </w:tc>
        <w:tc>
          <w:tcPr>
            <w:tcW w:w="1137" w:type="pct"/>
            <w:tcBorders>
              <w:top w:val="single" w:sz="4" w:space="0" w:color="auto"/>
              <w:left w:val="single" w:sz="4" w:space="0" w:color="auto"/>
              <w:bottom w:val="single" w:sz="4" w:space="0" w:color="auto"/>
              <w:right w:val="single" w:sz="4" w:space="0" w:color="auto"/>
            </w:tcBorders>
          </w:tcPr>
          <w:p w14:paraId="0C63550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59C2B61A" w14:textId="77777777" w:rsidR="000E1EE3" w:rsidRPr="000E1EE3" w:rsidRDefault="000E1EE3" w:rsidP="000E1EE3">
            <w:pPr>
              <w:keepNext/>
              <w:keepLines/>
              <w:spacing w:after="0"/>
              <w:rPr>
                <w:rFonts w:ascii="Arial" w:eastAsia="等线" w:hAnsi="Arial" w:cs="Arial"/>
                <w:sz w:val="18"/>
                <w:lang w:val="fr-FR"/>
              </w:rPr>
            </w:pPr>
          </w:p>
          <w:p w14:paraId="1DD0F03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39D4A7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43ED68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9B8D97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37BEE7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119B51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451E5C1" w14:textId="77777777"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startRB</w:t>
            </w:r>
          </w:p>
        </w:tc>
        <w:tc>
          <w:tcPr>
            <w:tcW w:w="2805" w:type="pct"/>
            <w:tcBorders>
              <w:top w:val="single" w:sz="4" w:space="0" w:color="auto"/>
              <w:left w:val="single" w:sz="4" w:space="0" w:color="auto"/>
              <w:bottom w:val="single" w:sz="4" w:space="0" w:color="auto"/>
              <w:right w:val="single" w:sz="4" w:space="0" w:color="auto"/>
            </w:tcBorders>
          </w:tcPr>
          <w:p w14:paraId="54E7BFE1"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Offset in common resource blocks to common resource block 0 for the applicable subcarrier spacing for a BWP. This corresponds to N_BWP_start, see subclause 4.4.5 in TS 38.211 [32]. </w:t>
            </w:r>
          </w:p>
          <w:p w14:paraId="59B8FF5E" w14:textId="77777777" w:rsidR="000E1EE3" w:rsidRPr="000E1EE3" w:rsidRDefault="000E1EE3" w:rsidP="000E1EE3">
            <w:pPr>
              <w:keepNext/>
              <w:keepLines/>
              <w:spacing w:after="0"/>
              <w:rPr>
                <w:rFonts w:ascii="Arial" w:eastAsia="等线" w:hAnsi="Arial" w:cs="Arial"/>
                <w:sz w:val="18"/>
                <w:lang w:val="fr-FR"/>
              </w:rPr>
            </w:pPr>
          </w:p>
          <w:p w14:paraId="292990D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3AA5695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to N_grid_size – 1, where N_grid_size equals the number of resource blocks for the BS channel bandwidth, given the subcarrier spacing of the BWP.</w:t>
            </w:r>
          </w:p>
          <w:p w14:paraId="76C6BFB0"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41B4ACA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4B50B49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22E20C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AD985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4BB08A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6485CB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73ECBD5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24520AD" w14:textId="77777777"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numberOfRBs</w:t>
            </w:r>
          </w:p>
        </w:tc>
        <w:tc>
          <w:tcPr>
            <w:tcW w:w="2805" w:type="pct"/>
            <w:tcBorders>
              <w:top w:val="single" w:sz="4" w:space="0" w:color="auto"/>
              <w:left w:val="single" w:sz="4" w:space="0" w:color="auto"/>
              <w:bottom w:val="single" w:sz="4" w:space="0" w:color="auto"/>
              <w:right w:val="single" w:sz="4" w:space="0" w:color="auto"/>
            </w:tcBorders>
          </w:tcPr>
          <w:p w14:paraId="4103673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Number of physical resource blocks for a BWP. This corresponds to N_BWP_size, see subclause 4.4.5 in TS 38.211 [32].</w:t>
            </w:r>
          </w:p>
          <w:p w14:paraId="3A9B6A2B" w14:textId="77777777" w:rsidR="000E1EE3" w:rsidRPr="000E1EE3" w:rsidRDefault="000E1EE3" w:rsidP="000E1EE3">
            <w:pPr>
              <w:keepNext/>
              <w:keepLines/>
              <w:spacing w:after="0"/>
              <w:rPr>
                <w:rFonts w:ascii="Arial" w:eastAsia="等线" w:hAnsi="Arial" w:cs="Arial"/>
                <w:sz w:val="18"/>
                <w:lang w:val="fr-FR"/>
              </w:rPr>
            </w:pPr>
          </w:p>
          <w:p w14:paraId="7744CE8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25B337B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1 to N_grid_size – startRB of the BWP. Se startRB for definition of N_grid_size.</w:t>
            </w:r>
          </w:p>
          <w:p w14:paraId="676DC6F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7977D1B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04B64D3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0BC7C0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9EE5AC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81E50E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E126D0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14DAFD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C27B33A" w14:textId="77777777" w:rsidR="000E1EE3" w:rsidRPr="000E1EE3" w:rsidRDefault="000E1EE3" w:rsidP="000E1EE3">
            <w:pPr>
              <w:spacing w:after="0"/>
              <w:rPr>
                <w:rFonts w:ascii="Courier New" w:eastAsia="等线" w:hAnsi="Courier New" w:cs="Courier New"/>
                <w:sz w:val="18"/>
                <w:szCs w:val="18"/>
                <w:lang w:eastAsia="ja-JP"/>
              </w:rPr>
            </w:pPr>
            <w:r w:rsidRPr="000E1EE3">
              <w:rPr>
                <w:rFonts w:ascii="Courier New" w:eastAsia="等线" w:hAnsi="Courier New"/>
                <w:sz w:val="18"/>
                <w:szCs w:val="18"/>
                <w:lang w:val="en-US" w:eastAsia="zh-CN"/>
              </w:rPr>
              <w:t>nRTCI</w:t>
            </w:r>
          </w:p>
        </w:tc>
        <w:tc>
          <w:tcPr>
            <w:tcW w:w="2805" w:type="pct"/>
            <w:tcBorders>
              <w:top w:val="single" w:sz="4" w:space="0" w:color="auto"/>
              <w:left w:val="single" w:sz="4" w:space="0" w:color="auto"/>
              <w:bottom w:val="single" w:sz="4" w:space="0" w:color="auto"/>
              <w:right w:val="single" w:sz="4" w:space="0" w:color="auto"/>
            </w:tcBorders>
          </w:tcPr>
          <w:p w14:paraId="7A139A0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en-US"/>
              </w:rPr>
              <w:t xml:space="preserve">This is the Target NR Cell Identifier.  It consists of NR </w:t>
            </w:r>
            <w:r w:rsidRPr="000E1EE3">
              <w:rPr>
                <w:rFonts w:ascii="Arial" w:eastAsia="等线" w:hAnsi="Arial" w:cs="Arial"/>
                <w:sz w:val="18"/>
                <w:lang w:val="fr-FR"/>
              </w:rPr>
              <w:t>Cell Identifier (NCI) and Physical Cell Identifier of the target NR cell (nRPCI).</w:t>
            </w:r>
          </w:p>
          <w:p w14:paraId="5D07DB59" w14:textId="77777777" w:rsidR="000E1EE3" w:rsidRPr="000E1EE3" w:rsidRDefault="000E1EE3" w:rsidP="000E1EE3">
            <w:pPr>
              <w:keepNext/>
              <w:keepLines/>
              <w:spacing w:after="0"/>
              <w:rPr>
                <w:rFonts w:ascii="Arial" w:eastAsia="等线" w:hAnsi="Arial" w:cs="Arial"/>
                <w:sz w:val="18"/>
                <w:lang w:val="fr-FR"/>
              </w:rPr>
            </w:pPr>
          </w:p>
          <w:p w14:paraId="1176CE2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NRRelation.nRTCI identifies the target cell from the perspective of the NRCell, the name-containing instance of the subject NRCellCU instance.</w:t>
            </w:r>
          </w:p>
          <w:p w14:paraId="15CFB2CB" w14:textId="77777777" w:rsidR="000E1EE3" w:rsidRPr="000E1EE3" w:rsidRDefault="000E1EE3" w:rsidP="000E1EE3">
            <w:pPr>
              <w:keepNext/>
              <w:keepLines/>
              <w:spacing w:after="0"/>
              <w:rPr>
                <w:rFonts w:ascii="Arial" w:eastAsia="等线" w:hAnsi="Arial" w:cs="Arial"/>
                <w:sz w:val="18"/>
                <w:szCs w:val="18"/>
                <w:lang w:val="fr-FR"/>
              </w:rPr>
            </w:pPr>
          </w:p>
          <w:p w14:paraId="5C0ADC8D"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eastAsia="zh-CN"/>
              </w:rPr>
              <w:t xml:space="preserve">allowedValues: </w:t>
            </w:r>
            <w:r w:rsidRPr="000E1EE3">
              <w:rPr>
                <w:rFonts w:ascii="Arial" w:eastAsia="等线" w:hAnsi="Arial" w:cs="Arial"/>
                <w:sz w:val="18"/>
                <w:lang w:val="fr-FR" w:eastAsia="zh-CN"/>
              </w:rPr>
              <w:t>Not applicable.</w:t>
            </w:r>
          </w:p>
          <w:p w14:paraId="27BC0004"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7259576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687B860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5D1929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3F1486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A727A7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4D02CA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isNullable: </w:t>
            </w:r>
            <w:r w:rsidRPr="000E1EE3">
              <w:rPr>
                <w:rFonts w:ascii="Arial" w:eastAsia="等线" w:hAnsi="Arial" w:cs="Arial"/>
                <w:sz w:val="18"/>
                <w:lang w:val="en-US"/>
              </w:rPr>
              <w:t>False</w:t>
            </w:r>
          </w:p>
        </w:tc>
      </w:tr>
      <w:tr w:rsidR="000E1EE3" w:rsidRPr="000E1EE3" w14:paraId="6335199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C6005F9" w14:textId="77777777" w:rsidR="000E1EE3" w:rsidRPr="000E1EE3" w:rsidRDefault="000E1EE3" w:rsidP="000E1EE3">
            <w:pPr>
              <w:spacing w:after="0"/>
              <w:rPr>
                <w:rFonts w:ascii="Courier New" w:eastAsia="等线" w:hAnsi="Courier New" w:cs="Courier New"/>
                <w:sz w:val="18"/>
                <w:szCs w:val="18"/>
                <w:lang w:eastAsia="ja-JP"/>
              </w:rPr>
            </w:pPr>
            <w:r w:rsidRPr="000E1EE3">
              <w:rPr>
                <w:rFonts w:ascii="Courier New" w:eastAsia="等线" w:hAnsi="Courier New" w:cs="Courier New"/>
                <w:bCs/>
                <w:color w:val="333333"/>
                <w:sz w:val="18"/>
                <w:szCs w:val="18"/>
                <w:lang w:eastAsia="zh-CN"/>
              </w:rPr>
              <w:t>adjacentCellRef</w:t>
            </w:r>
          </w:p>
        </w:tc>
        <w:tc>
          <w:tcPr>
            <w:tcW w:w="2805" w:type="pct"/>
            <w:tcBorders>
              <w:top w:val="single" w:sz="4" w:space="0" w:color="auto"/>
              <w:left w:val="single" w:sz="4" w:space="0" w:color="auto"/>
              <w:bottom w:val="single" w:sz="4" w:space="0" w:color="auto"/>
              <w:right w:val="single" w:sz="4" w:space="0" w:color="auto"/>
            </w:tcBorders>
          </w:tcPr>
          <w:p w14:paraId="0AD2221D"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This attribute contains the DN of an adjacentNRCell (</w:t>
            </w:r>
            <w:r w:rsidRPr="000E1EE3">
              <w:rPr>
                <w:rFonts w:ascii="Courier New" w:eastAsia="等线" w:hAnsi="Courier New" w:cs="Courier New"/>
                <w:sz w:val="18"/>
                <w:lang w:val="fr-FR"/>
              </w:rPr>
              <w:t>NRCellCU</w:t>
            </w:r>
            <w:r w:rsidRPr="000E1EE3">
              <w:rPr>
                <w:rFonts w:ascii="Arial" w:eastAsia="等线" w:hAnsi="Arial" w:cs="Courier New"/>
                <w:sz w:val="18"/>
                <w:lang w:val="fr-FR"/>
              </w:rPr>
              <w:t xml:space="preserve"> </w:t>
            </w:r>
            <w:r w:rsidRPr="000E1EE3">
              <w:rPr>
                <w:rFonts w:ascii="Arial" w:eastAsia="等线" w:hAnsi="Arial" w:cs="Arial"/>
                <w:sz w:val="18"/>
                <w:lang w:val="fr-FR"/>
              </w:rPr>
              <w:t xml:space="preserve">or </w:t>
            </w:r>
            <w:r w:rsidRPr="000E1EE3">
              <w:rPr>
                <w:rFonts w:ascii="Courier New" w:eastAsia="等线" w:hAnsi="Courier New" w:cs="Courier New"/>
                <w:sz w:val="18"/>
                <w:lang w:val="fr-FR"/>
              </w:rPr>
              <w:t>ExternalNRCellCU</w:t>
            </w:r>
            <w:r w:rsidRPr="000E1EE3">
              <w:rPr>
                <w:rFonts w:ascii="Arial" w:eastAsia="等线" w:hAnsi="Arial" w:cs="Arial"/>
                <w:sz w:val="18"/>
                <w:lang w:val="fr-FR"/>
              </w:rPr>
              <w:t xml:space="preserve">) </w:t>
            </w:r>
          </w:p>
          <w:p w14:paraId="3A73615E" w14:textId="77777777" w:rsidR="000E1EE3" w:rsidRPr="000E1EE3" w:rsidRDefault="000E1EE3" w:rsidP="000E1EE3">
            <w:pPr>
              <w:keepNext/>
              <w:keepLines/>
              <w:spacing w:after="0"/>
              <w:rPr>
                <w:rFonts w:ascii="Arial" w:eastAsia="等线" w:hAnsi="Arial"/>
                <w:sz w:val="18"/>
                <w:szCs w:val="18"/>
                <w:lang w:val="fr-FR"/>
              </w:rPr>
            </w:pPr>
          </w:p>
          <w:p w14:paraId="776B1AC7" w14:textId="77777777" w:rsidR="000E1EE3" w:rsidRPr="000E1EE3" w:rsidRDefault="000E1EE3" w:rsidP="000E1EE3">
            <w:pPr>
              <w:keepNext/>
              <w:keepLines/>
              <w:spacing w:after="0"/>
              <w:rPr>
                <w:rFonts w:ascii="Arial" w:eastAsia="等线" w:hAnsi="Arial" w:cs="Arial"/>
                <w:sz w:val="18"/>
                <w:szCs w:val="18"/>
                <w:lang w:val="fr-FR" w:eastAsia="zh-CN"/>
              </w:rPr>
            </w:pPr>
            <w:r w:rsidRPr="000E1EE3">
              <w:rPr>
                <w:rFonts w:ascii="Arial" w:eastAsia="等线" w:hAnsi="Arial" w:cs="Arial"/>
                <w:sz w:val="18"/>
                <w:szCs w:val="18"/>
                <w:lang w:val="fr-FR" w:eastAsia="zh-CN"/>
              </w:rPr>
              <w:t>allowedValues: Not applicable.</w:t>
            </w:r>
          </w:p>
          <w:p w14:paraId="62EF3702"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0E1E252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DN</w:t>
            </w:r>
          </w:p>
          <w:p w14:paraId="3584832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7A7CF7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BCF352A"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17376EC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4A20FC1" w14:textId="77777777"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84326D3" w14:textId="77777777" w:rsidR="000E1EE3" w:rsidRPr="000E1EE3" w:rsidRDefault="000E1EE3" w:rsidP="000E1EE3">
            <w:pPr>
              <w:keepNext/>
              <w:keepLines/>
              <w:spacing w:after="0"/>
              <w:rPr>
                <w:rFonts w:ascii="Arial" w:eastAsia="等线" w:hAnsi="Arial"/>
                <w:sz w:val="18"/>
                <w:lang w:val="fr-FR"/>
              </w:rPr>
            </w:pPr>
          </w:p>
        </w:tc>
      </w:tr>
      <w:tr w:rsidR="000E1EE3" w:rsidRPr="000E1EE3" w14:paraId="08D24FC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7244EEA" w14:textId="77777777" w:rsidR="000E1EE3" w:rsidRPr="000E1EE3" w:rsidRDefault="000E1EE3" w:rsidP="000E1EE3">
            <w:pPr>
              <w:spacing w:after="0"/>
              <w:rPr>
                <w:rFonts w:ascii="Courier New" w:eastAsia="等线" w:hAnsi="Courier New" w:cs="Courier New"/>
                <w:bCs/>
                <w:color w:val="333333"/>
                <w:lang w:eastAsia="zh-CN"/>
              </w:rPr>
            </w:pPr>
            <w:r w:rsidRPr="000E1EE3">
              <w:rPr>
                <w:rFonts w:ascii="Courier New" w:eastAsia="等线" w:hAnsi="Courier New" w:cs="Courier New"/>
                <w:sz w:val="18"/>
                <w:lang w:val="sv-SE"/>
              </w:rPr>
              <w:t>ssbFrequency</w:t>
            </w:r>
          </w:p>
        </w:tc>
        <w:tc>
          <w:tcPr>
            <w:tcW w:w="2805" w:type="pct"/>
            <w:tcBorders>
              <w:top w:val="single" w:sz="4" w:space="0" w:color="auto"/>
              <w:left w:val="single" w:sz="4" w:space="0" w:color="auto"/>
              <w:bottom w:val="single" w:sz="4" w:space="0" w:color="auto"/>
              <w:right w:val="single" w:sz="4" w:space="0" w:color="auto"/>
            </w:tcBorders>
            <w:hideMark/>
          </w:tcPr>
          <w:p w14:paraId="16F4274D"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Indicates </w:t>
            </w:r>
            <w:r w:rsidRPr="000E1EE3">
              <w:rPr>
                <w:rFonts w:ascii="Arial" w:eastAsia="等线" w:hAnsi="Arial" w:cs="Arial"/>
                <w:sz w:val="18"/>
                <w:szCs w:val="18"/>
              </w:rPr>
              <w:t>cell defining SSB</w:t>
            </w:r>
            <w:r w:rsidRPr="000E1EE3">
              <w:rPr>
                <w:rFonts w:ascii="Arial" w:eastAsia="等线" w:hAnsi="Arial" w:cs="Arial"/>
                <w:sz w:val="18"/>
                <w:szCs w:val="18"/>
                <w:lang w:val="en-US"/>
              </w:rPr>
              <w:t xml:space="preserve"> frequency domain position</w:t>
            </w:r>
          </w:p>
          <w:p w14:paraId="2F94629B"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Frequency of the cell defining SSB transmission.  The frequency provided in this attribute identifies the position of resource element RE=#0 (subcarrier #0) of resource block RB#10 of the SS block. The frequency must be positioned on the NR global frequency raster, as defined in TS 38.101 [42] subclause 5.4.2. and within </w:t>
            </w:r>
            <w:r w:rsidRPr="000E1EE3">
              <w:rPr>
                <w:rFonts w:ascii="Courier New" w:eastAsia="等线" w:hAnsi="Courier New" w:cs="Courier New"/>
                <w:sz w:val="18"/>
                <w:szCs w:val="18"/>
                <w:lang w:val="en-US"/>
              </w:rPr>
              <w:t>bSChannelBwDL</w:t>
            </w:r>
            <w:r w:rsidRPr="000E1EE3">
              <w:rPr>
                <w:rFonts w:ascii="Arial" w:eastAsia="等线" w:hAnsi="Arial" w:cs="Arial"/>
                <w:sz w:val="18"/>
                <w:szCs w:val="18"/>
                <w:lang w:val="en-US"/>
              </w:rPr>
              <w:t>.</w:t>
            </w:r>
          </w:p>
          <w:p w14:paraId="6A979F89"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fr-FR"/>
              </w:rPr>
              <w:t>allowedValues: 0..3279165</w:t>
            </w:r>
          </w:p>
        </w:tc>
        <w:tc>
          <w:tcPr>
            <w:tcW w:w="1137" w:type="pct"/>
            <w:tcBorders>
              <w:top w:val="single" w:sz="4" w:space="0" w:color="auto"/>
              <w:left w:val="single" w:sz="4" w:space="0" w:color="auto"/>
              <w:bottom w:val="single" w:sz="4" w:space="0" w:color="auto"/>
              <w:right w:val="single" w:sz="4" w:space="0" w:color="auto"/>
            </w:tcBorders>
          </w:tcPr>
          <w:p w14:paraId="55D032B2"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F35AE0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9623AC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876B8C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D9B1F6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3118BD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2E788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01D9498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74A2C87"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color w:val="333333"/>
                <w:sz w:val="18"/>
                <w:szCs w:val="18"/>
                <w:lang w:val="en-US" w:eastAsia="zh-CN"/>
              </w:rPr>
              <w:t>nRFrequencyRef</w:t>
            </w:r>
          </w:p>
        </w:tc>
        <w:tc>
          <w:tcPr>
            <w:tcW w:w="2805" w:type="pct"/>
            <w:tcBorders>
              <w:top w:val="single" w:sz="4" w:space="0" w:color="auto"/>
              <w:left w:val="single" w:sz="4" w:space="0" w:color="auto"/>
              <w:bottom w:val="single" w:sz="4" w:space="0" w:color="auto"/>
              <w:right w:val="single" w:sz="4" w:space="0" w:color="auto"/>
            </w:tcBorders>
          </w:tcPr>
          <w:p w14:paraId="439AFE3A"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NRFrequency</w:t>
            </w:r>
            <w:r w:rsidRPr="000E1EE3">
              <w:rPr>
                <w:rFonts w:ascii="Arial" w:eastAsia="等线" w:hAnsi="Arial" w:cs="Arial"/>
                <w:sz w:val="18"/>
                <w:lang w:val="en-US"/>
              </w:rPr>
              <w:t>.</w:t>
            </w:r>
          </w:p>
          <w:p w14:paraId="2C17BFFA" w14:textId="77777777" w:rsidR="000E1EE3" w:rsidRPr="000E1EE3" w:rsidRDefault="000E1EE3" w:rsidP="000E1EE3">
            <w:pPr>
              <w:keepNext/>
              <w:keepLines/>
              <w:spacing w:after="0"/>
              <w:rPr>
                <w:rFonts w:ascii="Arial" w:eastAsia="等线" w:hAnsi="Arial" w:cs="Arial"/>
                <w:sz w:val="18"/>
                <w:lang w:val="en-US"/>
              </w:rPr>
            </w:pPr>
          </w:p>
          <w:p w14:paraId="262CA98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1A711D87"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00868A54"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44757A87"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69EA67DB"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609F278E"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4BD5B1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F5D29E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341E1A07" w14:textId="77777777" w:rsidR="000E1EE3" w:rsidRPr="000E1EE3" w:rsidRDefault="000E1EE3" w:rsidP="000E1EE3">
            <w:pPr>
              <w:keepNext/>
              <w:keepLines/>
              <w:spacing w:after="0"/>
              <w:rPr>
                <w:rFonts w:ascii="Arial" w:eastAsia="等线" w:hAnsi="Arial"/>
                <w:sz w:val="18"/>
              </w:rPr>
            </w:pPr>
          </w:p>
        </w:tc>
      </w:tr>
      <w:tr w:rsidR="000E1EE3" w:rsidRPr="000E1EE3" w14:paraId="4F4B9EB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7E752E2"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lastRenderedPageBreak/>
              <w:t>nRSectorCarrierRef</w:t>
            </w:r>
          </w:p>
        </w:tc>
        <w:tc>
          <w:tcPr>
            <w:tcW w:w="2805" w:type="pct"/>
            <w:tcBorders>
              <w:top w:val="single" w:sz="4" w:space="0" w:color="auto"/>
              <w:left w:val="single" w:sz="4" w:space="0" w:color="auto"/>
              <w:bottom w:val="single" w:sz="4" w:space="0" w:color="auto"/>
              <w:right w:val="single" w:sz="4" w:space="0" w:color="auto"/>
            </w:tcBorders>
          </w:tcPr>
          <w:p w14:paraId="50636578" w14:textId="77777777"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NRSectorCarrier.</w:t>
            </w:r>
          </w:p>
          <w:p w14:paraId="1038945D" w14:textId="77777777" w:rsidR="000E1EE3" w:rsidRPr="000E1EE3" w:rsidRDefault="000E1EE3" w:rsidP="000E1EE3">
            <w:pPr>
              <w:keepNext/>
              <w:keepLines/>
              <w:spacing w:after="0"/>
              <w:rPr>
                <w:rFonts w:ascii="Arial" w:eastAsia="等线" w:hAnsi="Arial" w:cs="Arial"/>
                <w:sz w:val="18"/>
                <w:lang w:val="en-US"/>
              </w:rPr>
            </w:pPr>
          </w:p>
          <w:p w14:paraId="65A06DE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56A61B8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D79E7C0"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08BC79F5"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419F713D"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1CC804B5"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40695B8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4E9710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2AA32192" w14:textId="77777777" w:rsidR="000E1EE3" w:rsidRPr="000E1EE3" w:rsidRDefault="000E1EE3" w:rsidP="000E1EE3">
            <w:pPr>
              <w:keepNext/>
              <w:keepLines/>
              <w:spacing w:after="0"/>
              <w:rPr>
                <w:rFonts w:ascii="Arial" w:eastAsia="等线" w:hAnsi="Arial"/>
                <w:sz w:val="18"/>
              </w:rPr>
            </w:pPr>
          </w:p>
        </w:tc>
      </w:tr>
      <w:tr w:rsidR="000E1EE3" w:rsidRPr="000E1EE3" w14:paraId="745D667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3142FDE"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t>bWPRef</w:t>
            </w:r>
          </w:p>
        </w:tc>
        <w:tc>
          <w:tcPr>
            <w:tcW w:w="2805" w:type="pct"/>
            <w:tcBorders>
              <w:top w:val="single" w:sz="4" w:space="0" w:color="auto"/>
              <w:left w:val="single" w:sz="4" w:space="0" w:color="auto"/>
              <w:bottom w:val="single" w:sz="4" w:space="0" w:color="auto"/>
              <w:right w:val="single" w:sz="4" w:space="0" w:color="auto"/>
            </w:tcBorders>
          </w:tcPr>
          <w:p w14:paraId="587D0E45" w14:textId="77777777"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BWP.</w:t>
            </w:r>
          </w:p>
          <w:p w14:paraId="509956DD" w14:textId="77777777" w:rsidR="000E1EE3" w:rsidRPr="000E1EE3" w:rsidRDefault="000E1EE3" w:rsidP="000E1EE3">
            <w:pPr>
              <w:keepNext/>
              <w:keepLines/>
              <w:spacing w:after="0"/>
              <w:rPr>
                <w:rFonts w:ascii="Arial" w:eastAsia="等线" w:hAnsi="Arial" w:cs="Arial"/>
                <w:sz w:val="18"/>
                <w:lang w:val="en-US"/>
              </w:rPr>
            </w:pPr>
          </w:p>
          <w:p w14:paraId="25A6486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77349BB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8479952"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2DD1BBC7"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621D84BA"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2179BFB2"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6BBC74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CD826A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0B4F1821" w14:textId="77777777" w:rsidR="000E1EE3" w:rsidRPr="000E1EE3" w:rsidRDefault="000E1EE3" w:rsidP="000E1EE3">
            <w:pPr>
              <w:keepNext/>
              <w:keepLines/>
              <w:spacing w:after="0"/>
              <w:rPr>
                <w:rFonts w:ascii="Arial" w:eastAsia="等线" w:hAnsi="Arial"/>
                <w:sz w:val="18"/>
              </w:rPr>
            </w:pPr>
          </w:p>
        </w:tc>
      </w:tr>
      <w:tr w:rsidR="000E1EE3" w:rsidRPr="000E1EE3" w14:paraId="6F06521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E306062"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t>sectorEquipmentFunctionRef</w:t>
            </w:r>
          </w:p>
        </w:tc>
        <w:tc>
          <w:tcPr>
            <w:tcW w:w="2805" w:type="pct"/>
            <w:tcBorders>
              <w:top w:val="single" w:sz="4" w:space="0" w:color="auto"/>
              <w:left w:val="single" w:sz="4" w:space="0" w:color="auto"/>
              <w:bottom w:val="single" w:sz="4" w:space="0" w:color="auto"/>
              <w:right w:val="single" w:sz="4" w:space="0" w:color="auto"/>
            </w:tcBorders>
          </w:tcPr>
          <w:p w14:paraId="60EE6D56" w14:textId="77777777"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NSectorEquipmentFunction.</w:t>
            </w:r>
          </w:p>
          <w:p w14:paraId="35E55F00" w14:textId="77777777" w:rsidR="000E1EE3" w:rsidRPr="000E1EE3" w:rsidRDefault="000E1EE3" w:rsidP="000E1EE3">
            <w:pPr>
              <w:keepNext/>
              <w:keepLines/>
              <w:spacing w:after="0"/>
              <w:rPr>
                <w:rFonts w:ascii="Arial" w:eastAsia="等线" w:hAnsi="Arial" w:cs="Arial"/>
                <w:sz w:val="18"/>
                <w:lang w:val="en-US"/>
              </w:rPr>
            </w:pPr>
          </w:p>
          <w:p w14:paraId="3B7A45E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5CD8DD5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06B09A25"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401625C1"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2CB32C50"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70B7D2AD"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71A19F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6371A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450BC160" w14:textId="77777777" w:rsidR="000E1EE3" w:rsidRPr="000E1EE3" w:rsidRDefault="000E1EE3" w:rsidP="000E1EE3">
            <w:pPr>
              <w:keepNext/>
              <w:keepLines/>
              <w:spacing w:after="0"/>
              <w:rPr>
                <w:rFonts w:ascii="Arial" w:eastAsia="等线" w:hAnsi="Arial"/>
                <w:sz w:val="18"/>
              </w:rPr>
            </w:pPr>
          </w:p>
        </w:tc>
      </w:tr>
      <w:tr w:rsidR="000E1EE3" w:rsidRPr="000E1EE3" w14:paraId="628F266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0876058"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offsetMO</w:t>
            </w:r>
          </w:p>
        </w:tc>
        <w:tc>
          <w:tcPr>
            <w:tcW w:w="2805" w:type="pct"/>
            <w:tcBorders>
              <w:top w:val="single" w:sz="4" w:space="0" w:color="auto"/>
              <w:left w:val="single" w:sz="4" w:space="0" w:color="auto"/>
              <w:bottom w:val="single" w:sz="4" w:space="0" w:color="auto"/>
              <w:right w:val="single" w:sz="4" w:space="0" w:color="auto"/>
            </w:tcBorders>
          </w:tcPr>
          <w:p w14:paraId="4487E7B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It is a list of off</w:t>
            </w:r>
            <w:r w:rsidRPr="000E1EE3">
              <w:rPr>
                <w:rFonts w:ascii="Arial" w:eastAsia="等线" w:hAnsi="Arial" w:cs="Arial"/>
                <w:sz w:val="18"/>
                <w:lang w:val="en-US" w:eastAsia="en-GB"/>
              </w:rPr>
              <w:t xml:space="preserve">set values applicable to all measured cells with reference signal(s) indicated in this </w:t>
            </w:r>
            <w:r w:rsidRPr="000E1EE3">
              <w:rPr>
                <w:rFonts w:ascii="Arial" w:eastAsia="等线" w:hAnsi="Arial" w:cs="Arial"/>
                <w:i/>
                <w:sz w:val="18"/>
                <w:lang w:val="en-US" w:eastAsia="en-GB"/>
              </w:rPr>
              <w:t>MeasObjectNR</w:t>
            </w:r>
            <w:r w:rsidRPr="000E1EE3">
              <w:rPr>
                <w:rFonts w:ascii="Arial" w:eastAsia="等线" w:hAnsi="Arial" w:cs="Arial"/>
                <w:sz w:val="18"/>
                <w:lang w:val="en-US" w:eastAsia="en-GB"/>
              </w:rPr>
              <w:t xml:space="preserve">. </w:t>
            </w:r>
            <w:r w:rsidRPr="000E1EE3">
              <w:rPr>
                <w:rFonts w:ascii="Arial" w:eastAsia="等线" w:hAnsi="Arial" w:cs="Arial"/>
                <w:sz w:val="18"/>
                <w:szCs w:val="18"/>
                <w:lang w:val="en-US"/>
              </w:rPr>
              <w:t>See offsetMO</w:t>
            </w:r>
            <w:r w:rsidRPr="000E1EE3">
              <w:rPr>
                <w:rFonts w:ascii="Arial" w:eastAsia="等线" w:hAnsi="Arial" w:cs="Arial"/>
                <w:sz w:val="18"/>
                <w:lang w:val="en-US"/>
              </w:rPr>
              <w:t xml:space="preserve"> of</w:t>
            </w:r>
            <w:r w:rsidRPr="000E1EE3">
              <w:rPr>
                <w:rFonts w:ascii="Arial" w:eastAsia="等线" w:hAnsi="Arial" w:cs="Arial"/>
                <w:sz w:val="18"/>
                <w:szCs w:val="18"/>
                <w:lang w:val="en-US"/>
              </w:rPr>
              <w:t xml:space="preserve"> subclause 5.5.4 of TS 38.331 [31].</w:t>
            </w:r>
          </w:p>
          <w:p w14:paraId="2CD0FF7E" w14:textId="77777777" w:rsidR="000E1EE3" w:rsidRPr="000E1EE3" w:rsidRDefault="000E1EE3" w:rsidP="000E1EE3">
            <w:pPr>
              <w:rPr>
                <w:rFonts w:eastAsia="等线" w:cs="Arial"/>
                <w:szCs w:val="18"/>
                <w:lang w:val="en-US"/>
              </w:rPr>
            </w:pPr>
          </w:p>
          <w:p w14:paraId="68E65E7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68C2BEF7"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1224EB5D"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QOffsetRangeList</w:t>
            </w:r>
          </w:p>
          <w:p w14:paraId="2D661C4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4157092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306528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499554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N/A</w:t>
            </w:r>
          </w:p>
          <w:p w14:paraId="6969097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D9BF190" w14:textId="77777777" w:rsidR="000E1EE3" w:rsidRPr="000E1EE3" w:rsidRDefault="000E1EE3" w:rsidP="000E1EE3">
            <w:pPr>
              <w:keepNext/>
              <w:keepLines/>
              <w:spacing w:after="0"/>
              <w:rPr>
                <w:rFonts w:ascii="Arial" w:eastAsia="等线" w:hAnsi="Arial"/>
                <w:sz w:val="18"/>
              </w:rPr>
            </w:pPr>
          </w:p>
        </w:tc>
      </w:tr>
      <w:tr w:rsidR="000E1EE3" w:rsidRPr="000E1EE3" w14:paraId="30A8C9F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8C06E38"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cellIndividualOffset</w:t>
            </w:r>
          </w:p>
        </w:tc>
        <w:tc>
          <w:tcPr>
            <w:tcW w:w="2805" w:type="pct"/>
            <w:tcBorders>
              <w:top w:val="single" w:sz="4" w:space="0" w:color="auto"/>
              <w:left w:val="single" w:sz="4" w:space="0" w:color="auto"/>
              <w:bottom w:val="single" w:sz="4" w:space="0" w:color="auto"/>
              <w:right w:val="single" w:sz="4" w:space="0" w:color="auto"/>
            </w:tcBorders>
          </w:tcPr>
          <w:p w14:paraId="79513468" w14:textId="77777777" w:rsidR="000E1EE3" w:rsidRPr="000E1EE3" w:rsidRDefault="000E1EE3" w:rsidP="000E1EE3">
            <w:pPr>
              <w:rPr>
                <w:rFonts w:eastAsia="等线" w:cs="Arial"/>
                <w:sz w:val="18"/>
                <w:szCs w:val="18"/>
                <w:lang w:val="en-US"/>
              </w:rPr>
            </w:pPr>
            <w:r w:rsidRPr="000E1EE3">
              <w:rPr>
                <w:rFonts w:ascii="Arial" w:eastAsia="等线" w:hAnsi="Arial" w:cs="Arial"/>
                <w:sz w:val="18"/>
                <w:szCs w:val="18"/>
                <w:lang w:val="en-US"/>
              </w:rPr>
              <w:t>It is a list of offset values for the neighbour cell. Used when UE is in connected mode. The unit is 1dB. It is defined for rsrpOffsetSSB, rsrqOffsetSSB, sinrOffsetSSB, rsrpOffsetCSI-RS, rsrqOffsetCSI-RS and sinrOffsetCSI-RS. See TS 38.331 [31].</w:t>
            </w:r>
            <w:r w:rsidRPr="000E1EE3">
              <w:rPr>
                <w:rFonts w:eastAsia="等线" w:cs="Arial"/>
                <w:sz w:val="18"/>
                <w:szCs w:val="18"/>
                <w:lang w:val="en-US"/>
              </w:rPr>
              <w:t xml:space="preserve">  </w:t>
            </w:r>
          </w:p>
          <w:p w14:paraId="3B54605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2F017686"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662CC8FF"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5F27C21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6</w:t>
            </w:r>
          </w:p>
          <w:p w14:paraId="134CE17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True</w:t>
            </w:r>
          </w:p>
          <w:p w14:paraId="077168A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4C93FF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w:t>
            </w:r>
          </w:p>
          <w:p w14:paraId="57A6AF88"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F81322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6593FEE"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blackListEntry</w:t>
            </w:r>
          </w:p>
        </w:tc>
        <w:tc>
          <w:tcPr>
            <w:tcW w:w="2805" w:type="pct"/>
            <w:tcBorders>
              <w:top w:val="single" w:sz="4" w:space="0" w:color="auto"/>
              <w:left w:val="single" w:sz="4" w:space="0" w:color="auto"/>
              <w:bottom w:val="single" w:sz="4" w:space="0" w:color="auto"/>
              <w:right w:val="single" w:sz="4" w:space="0" w:color="auto"/>
            </w:tcBorders>
          </w:tcPr>
          <w:p w14:paraId="38F66B92"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specifies a list of PCI (physical cell identity) that are blacklisted in EUTRAN measurements as described in 3GPP TS 38.331 [31].</w:t>
            </w:r>
          </w:p>
          <w:p w14:paraId="60899F45" w14:textId="77777777" w:rsidR="000E1EE3" w:rsidRPr="000E1EE3" w:rsidRDefault="000E1EE3" w:rsidP="000E1EE3">
            <w:pPr>
              <w:spacing w:after="0"/>
              <w:rPr>
                <w:rFonts w:ascii="Arial" w:eastAsia="等线" w:hAnsi="Arial" w:cs="Arial"/>
                <w:sz w:val="18"/>
                <w:szCs w:val="18"/>
                <w:lang w:val="en-US"/>
              </w:rPr>
            </w:pPr>
          </w:p>
          <w:p w14:paraId="1AB0151A"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Cs w:val="18"/>
                <w:lang w:val="en-US"/>
              </w:rPr>
              <w:t>allowedValues</w:t>
            </w:r>
            <w:r w:rsidRPr="000E1EE3">
              <w:rPr>
                <w:rFonts w:eastAsia="等线" w:cs="Arial"/>
                <w:szCs w:val="18"/>
                <w:lang w:val="en-US"/>
              </w:rPr>
              <w:t>: { 0…1007 }</w:t>
            </w:r>
          </w:p>
        </w:tc>
        <w:tc>
          <w:tcPr>
            <w:tcW w:w="1137" w:type="pct"/>
            <w:tcBorders>
              <w:top w:val="single" w:sz="4" w:space="0" w:color="auto"/>
              <w:left w:val="single" w:sz="4" w:space="0" w:color="auto"/>
              <w:bottom w:val="single" w:sz="4" w:space="0" w:color="auto"/>
              <w:right w:val="single" w:sz="4" w:space="0" w:color="auto"/>
            </w:tcBorders>
          </w:tcPr>
          <w:p w14:paraId="702643A9"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Integer</w:t>
            </w:r>
          </w:p>
          <w:p w14:paraId="06FE939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w:t>
            </w:r>
          </w:p>
          <w:p w14:paraId="6F7108F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5E71779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4204EA7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1A49E1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350D827" w14:textId="77777777" w:rsidR="000E1EE3" w:rsidRPr="000E1EE3" w:rsidRDefault="000E1EE3" w:rsidP="000E1EE3">
            <w:pPr>
              <w:keepNext/>
              <w:keepLines/>
              <w:spacing w:after="0"/>
              <w:rPr>
                <w:rFonts w:ascii="Arial" w:eastAsia="等线" w:hAnsi="Arial"/>
                <w:sz w:val="18"/>
              </w:rPr>
            </w:pPr>
          </w:p>
        </w:tc>
      </w:tr>
      <w:tr w:rsidR="000E1EE3" w:rsidRPr="000E1EE3" w14:paraId="1BA71D0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A6EB24D"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blackListEntryIdleMode</w:t>
            </w:r>
          </w:p>
        </w:tc>
        <w:tc>
          <w:tcPr>
            <w:tcW w:w="2805" w:type="pct"/>
            <w:tcBorders>
              <w:top w:val="single" w:sz="4" w:space="0" w:color="auto"/>
              <w:left w:val="single" w:sz="4" w:space="0" w:color="auto"/>
              <w:bottom w:val="single" w:sz="4" w:space="0" w:color="auto"/>
              <w:right w:val="single" w:sz="4" w:space="0" w:color="auto"/>
            </w:tcBorders>
          </w:tcPr>
          <w:p w14:paraId="63BB1886"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specifies a list of PCI (physical cell identity) that are blacklisted in SIB4 and SIB5.</w:t>
            </w:r>
          </w:p>
          <w:p w14:paraId="1BA8C3BE" w14:textId="77777777" w:rsidR="000E1EE3" w:rsidRPr="000E1EE3" w:rsidRDefault="000E1EE3" w:rsidP="000E1EE3">
            <w:pPr>
              <w:spacing w:after="0"/>
              <w:rPr>
                <w:rFonts w:ascii="Arial" w:eastAsia="等线" w:hAnsi="Arial" w:cs="Arial"/>
                <w:sz w:val="18"/>
                <w:szCs w:val="18"/>
                <w:lang w:val="en-US"/>
              </w:rPr>
            </w:pPr>
          </w:p>
          <w:p w14:paraId="346A1B8D"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Cs w:val="18"/>
                <w:lang w:val="en-US"/>
              </w:rPr>
              <w:t>allowedValues: { 0…1007 }</w:t>
            </w:r>
          </w:p>
        </w:tc>
        <w:tc>
          <w:tcPr>
            <w:tcW w:w="1137" w:type="pct"/>
            <w:tcBorders>
              <w:top w:val="single" w:sz="4" w:space="0" w:color="auto"/>
              <w:left w:val="single" w:sz="4" w:space="0" w:color="auto"/>
              <w:bottom w:val="single" w:sz="4" w:space="0" w:color="auto"/>
              <w:right w:val="single" w:sz="4" w:space="0" w:color="auto"/>
            </w:tcBorders>
          </w:tcPr>
          <w:p w14:paraId="65AFCDA8"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4719347"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342BDE3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1F7B7A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74D177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138A515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C5ECB39" w14:textId="77777777" w:rsidR="000E1EE3" w:rsidRPr="000E1EE3" w:rsidRDefault="000E1EE3" w:rsidP="000E1EE3">
            <w:pPr>
              <w:keepNext/>
              <w:keepLines/>
              <w:spacing w:after="0"/>
              <w:rPr>
                <w:rFonts w:ascii="Arial" w:eastAsia="等线" w:hAnsi="Arial"/>
                <w:sz w:val="18"/>
              </w:rPr>
            </w:pPr>
          </w:p>
        </w:tc>
      </w:tr>
      <w:tr w:rsidR="000E1EE3" w:rsidRPr="000E1EE3" w14:paraId="1AB30CF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5116EC8"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cellReselectionPriority</w:t>
            </w:r>
          </w:p>
        </w:tc>
        <w:tc>
          <w:tcPr>
            <w:tcW w:w="2805" w:type="pct"/>
            <w:tcBorders>
              <w:top w:val="single" w:sz="4" w:space="0" w:color="auto"/>
              <w:left w:val="single" w:sz="4" w:space="0" w:color="auto"/>
              <w:bottom w:val="single" w:sz="4" w:space="0" w:color="auto"/>
              <w:right w:val="single" w:sz="4" w:space="0" w:color="auto"/>
            </w:tcBorders>
          </w:tcPr>
          <w:p w14:paraId="38D3D54F"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It is the absolute priority of the carrier frequency used by the cell reselection procedure. See </w:t>
            </w:r>
            <w:r w:rsidRPr="000E1EE3">
              <w:rPr>
                <w:rFonts w:ascii="Arial" w:eastAsia="等线" w:hAnsi="Arial" w:cs="Arial"/>
                <w:i/>
                <w:sz w:val="18"/>
                <w:szCs w:val="18"/>
                <w:lang w:val="en-US"/>
              </w:rPr>
              <w:t>CellReselectionPriority</w:t>
            </w:r>
            <w:r w:rsidRPr="000E1EE3">
              <w:rPr>
                <w:rFonts w:ascii="Arial" w:eastAsia="等线" w:hAnsi="Arial" w:cs="Arial"/>
                <w:sz w:val="18"/>
                <w:szCs w:val="18"/>
                <w:lang w:val="en-US"/>
              </w:rPr>
              <w:t xml:space="preserve"> IE in TS 38.331 [31].</w:t>
            </w:r>
          </w:p>
          <w:p w14:paraId="31AB0BD8"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It corresponds to the parameter priority in 3GPP TS 38.304 [49].</w:t>
            </w:r>
            <w:r w:rsidRPr="000E1EE3">
              <w:rPr>
                <w:rFonts w:ascii="Arial" w:eastAsia="等线" w:hAnsi="Arial" w:cs="Arial"/>
                <w:sz w:val="18"/>
                <w:szCs w:val="18"/>
                <w:lang w:val="en-US"/>
              </w:rPr>
              <w:br/>
            </w:r>
            <w:r w:rsidRPr="000E1EE3">
              <w:rPr>
                <w:rFonts w:ascii="Arial" w:eastAsia="等线" w:hAnsi="Arial" w:cs="Arial"/>
                <w:sz w:val="18"/>
                <w:szCs w:val="18"/>
                <w:lang w:val="en-US"/>
              </w:rPr>
              <w:br/>
              <w:t xml:space="preserve">Value 0 means lowest priority. The UE behaviour when no value is entered is specified in subclause 5.2.4.1 of 3GPP TS 38.304 [49]. </w:t>
            </w:r>
          </w:p>
          <w:p w14:paraId="09F236A3"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The value must not already used by other RAT, i.e. equal priorities between RATs are not supported.</w:t>
            </w:r>
          </w:p>
          <w:p w14:paraId="2C26C48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N/A</w:t>
            </w:r>
          </w:p>
          <w:p w14:paraId="664E93E2"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6F8C3651"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10CACD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E50D32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DC09D6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162B73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0None</w:t>
            </w:r>
          </w:p>
          <w:p w14:paraId="731C2B39"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134A29C6"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206134F"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cellReselectionSubPriority</w:t>
            </w:r>
          </w:p>
        </w:tc>
        <w:tc>
          <w:tcPr>
            <w:tcW w:w="2805" w:type="pct"/>
            <w:tcBorders>
              <w:top w:val="single" w:sz="4" w:space="0" w:color="auto"/>
              <w:left w:val="single" w:sz="4" w:space="0" w:color="auto"/>
              <w:bottom w:val="single" w:sz="4" w:space="0" w:color="auto"/>
              <w:right w:val="single" w:sz="4" w:space="0" w:color="auto"/>
            </w:tcBorders>
          </w:tcPr>
          <w:p w14:paraId="1E1FAFE4"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It indicates a fractional value to be added to the value of cellReselectionPriority to obtain the absolute priority of the concerned carrier frequency for E-UTRA</w:t>
            </w:r>
            <w:r w:rsidRPr="000E1EE3">
              <w:rPr>
                <w:rFonts w:ascii="Arial" w:eastAsia="等线" w:hAnsi="Arial" w:cs="Arial"/>
                <w:sz w:val="18"/>
                <w:szCs w:val="18"/>
                <w:lang w:val="en-US" w:eastAsia="zh-CN"/>
              </w:rPr>
              <w:t xml:space="preserve"> and NR</w:t>
            </w:r>
            <w:r w:rsidRPr="000E1EE3">
              <w:rPr>
                <w:rFonts w:ascii="Arial" w:eastAsia="等线" w:hAnsi="Arial" w:cs="Arial"/>
                <w:sz w:val="18"/>
                <w:szCs w:val="18"/>
                <w:lang w:val="en-US"/>
              </w:rPr>
              <w:t>.</w:t>
            </w:r>
            <w:r w:rsidRPr="000E1EE3">
              <w:rPr>
                <w:rFonts w:ascii="Arial" w:eastAsia="等线" w:hAnsi="Arial" w:cs="Arial"/>
                <w:sz w:val="18"/>
                <w:szCs w:val="18"/>
                <w:lang w:val="en-US" w:eastAsia="zh-CN"/>
              </w:rPr>
              <w:t xml:space="preserve"> </w:t>
            </w:r>
            <w:r w:rsidRPr="000E1EE3">
              <w:rPr>
                <w:rFonts w:ascii="Arial" w:eastAsia="等线" w:hAnsi="Arial" w:cs="Arial"/>
                <w:sz w:val="18"/>
                <w:szCs w:val="18"/>
                <w:lang w:val="en-US"/>
              </w:rPr>
              <w:t xml:space="preserve">See </w:t>
            </w:r>
            <w:r w:rsidRPr="000E1EE3">
              <w:rPr>
                <w:rFonts w:ascii="Arial" w:eastAsia="等线" w:hAnsi="Arial" w:cs="Arial"/>
                <w:i/>
                <w:sz w:val="18"/>
                <w:szCs w:val="18"/>
                <w:lang w:val="en-US"/>
              </w:rPr>
              <w:t>CellReselectionSubPriority</w:t>
            </w:r>
            <w:r w:rsidRPr="000E1EE3">
              <w:rPr>
                <w:rFonts w:ascii="Arial" w:eastAsia="等线" w:hAnsi="Arial" w:cs="Arial"/>
                <w:sz w:val="18"/>
                <w:szCs w:val="18"/>
                <w:lang w:val="en-US"/>
              </w:rPr>
              <w:t xml:space="preserve"> IE in TS 38.331 [31].</w:t>
            </w:r>
          </w:p>
          <w:p w14:paraId="40AB90C6" w14:textId="77777777" w:rsidR="000E1EE3" w:rsidRPr="000E1EE3" w:rsidRDefault="000E1EE3" w:rsidP="000E1EE3">
            <w:pPr>
              <w:spacing w:after="0"/>
              <w:rPr>
                <w:rFonts w:ascii="Arial" w:eastAsia="Calibri" w:hAnsi="Arial" w:cs="Arial"/>
                <w:sz w:val="18"/>
                <w:szCs w:val="18"/>
                <w:lang w:val="en-US"/>
              </w:rPr>
            </w:pPr>
            <w:r w:rsidRPr="000E1EE3">
              <w:rPr>
                <w:rFonts w:ascii="Arial" w:eastAsia="等线" w:hAnsi="Arial" w:cs="Arial"/>
                <w:sz w:val="18"/>
                <w:szCs w:val="18"/>
                <w:lang w:val="en-US"/>
              </w:rPr>
              <w:t>allowedValues: { 0.2, 0.4, 0.6, 0.8 }.</w:t>
            </w:r>
          </w:p>
          <w:p w14:paraId="10DDD8B2"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29CED332"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Short</w:t>
            </w:r>
          </w:p>
          <w:p w14:paraId="7E88F74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783885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3C12E6F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3C34999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8F5A866"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169188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F3146CE"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pMax</w:t>
            </w:r>
          </w:p>
        </w:tc>
        <w:tc>
          <w:tcPr>
            <w:tcW w:w="2805" w:type="pct"/>
            <w:tcBorders>
              <w:top w:val="single" w:sz="4" w:space="0" w:color="auto"/>
              <w:left w:val="single" w:sz="4" w:space="0" w:color="auto"/>
              <w:bottom w:val="single" w:sz="4" w:space="0" w:color="auto"/>
              <w:right w:val="single" w:sz="4" w:space="0" w:color="auto"/>
            </w:tcBorders>
          </w:tcPr>
          <w:p w14:paraId="40761751"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It calculates the parameter Pcompensation (defined in 3GPP TS 38.304 [49]), at cell reselection to an Cell. Its unit is 1 dBm. It corresponds to parameter PEMAX in 3GPP TS 38.101 [??]. </w:t>
            </w:r>
          </w:p>
          <w:p w14:paraId="0D694709"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-30..33 }. </w:t>
            </w:r>
          </w:p>
          <w:p w14:paraId="1AD6D81F" w14:textId="77777777" w:rsidR="000E1EE3" w:rsidRPr="000E1EE3" w:rsidRDefault="000E1EE3" w:rsidP="000E1EE3">
            <w:pPr>
              <w:spacing w:after="0"/>
              <w:rPr>
                <w:rFonts w:ascii="Arial" w:eastAsia="等线" w:hAnsi="Arial" w:cs="Arial"/>
                <w:sz w:val="18"/>
                <w:szCs w:val="18"/>
                <w:highlight w:val="yellow"/>
                <w:lang w:val="en-US"/>
              </w:rPr>
            </w:pPr>
          </w:p>
          <w:p w14:paraId="3F2DEB6A"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5FAD064A"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BD73B5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5B0C7F7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983435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0BBC0AA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7F231B0"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5BB38FB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7DF1351"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qOffsetFreq</w:t>
            </w:r>
          </w:p>
        </w:tc>
        <w:tc>
          <w:tcPr>
            <w:tcW w:w="2805" w:type="pct"/>
            <w:tcBorders>
              <w:top w:val="single" w:sz="4" w:space="0" w:color="auto"/>
              <w:left w:val="single" w:sz="4" w:space="0" w:color="auto"/>
              <w:bottom w:val="single" w:sz="4" w:space="0" w:color="auto"/>
              <w:right w:val="single" w:sz="4" w:space="0" w:color="auto"/>
            </w:tcBorders>
          </w:tcPr>
          <w:p w14:paraId="33F4D235" w14:textId="77777777" w:rsidR="000E1EE3" w:rsidRPr="000E1EE3" w:rsidRDefault="000E1EE3" w:rsidP="000E1EE3">
            <w:pPr>
              <w:spacing w:after="0"/>
              <w:rPr>
                <w:rFonts w:ascii="Arial" w:eastAsia="等线" w:hAnsi="Arial" w:cs="Arial"/>
                <w:color w:val="FFFFFF"/>
                <w:sz w:val="18"/>
                <w:szCs w:val="18"/>
                <w:lang w:val="en-US"/>
              </w:rPr>
            </w:pPr>
            <w:r w:rsidRPr="000E1EE3">
              <w:rPr>
                <w:rFonts w:ascii="Arial" w:eastAsia="等线" w:hAnsi="Arial" w:cs="Arial"/>
                <w:sz w:val="18"/>
                <w:szCs w:val="18"/>
                <w:lang w:val="en-US"/>
              </w:rPr>
              <w:t xml:space="preserve">It is the frequency specific offset applied when evaluating candidates for cell reselection. </w:t>
            </w:r>
            <w:r w:rsidRPr="000E1EE3">
              <w:rPr>
                <w:rFonts w:ascii="Arial" w:eastAsia="等线" w:hAnsi="Arial" w:cs="Arial"/>
                <w:color w:val="FFFFFF"/>
                <w:sz w:val="18"/>
                <w:szCs w:val="18"/>
                <w:lang w:val="en-US"/>
              </w:rPr>
              <w:t>See TS 38.331 [49]. Its unit is 1 dB.</w:t>
            </w:r>
          </w:p>
          <w:p w14:paraId="5231158B" w14:textId="77777777" w:rsidR="000E1EE3" w:rsidRPr="000E1EE3" w:rsidRDefault="000E1EE3" w:rsidP="000E1EE3">
            <w:pPr>
              <w:spacing w:after="0"/>
              <w:rPr>
                <w:rFonts w:ascii="Arial" w:eastAsia="等线" w:hAnsi="Arial" w:cs="Arial"/>
                <w:sz w:val="18"/>
                <w:szCs w:val="18"/>
                <w:lang w:val="en-US"/>
              </w:rPr>
            </w:pPr>
          </w:p>
          <w:p w14:paraId="40144A9D" w14:textId="77777777" w:rsidR="000E1EE3" w:rsidRPr="000E1EE3" w:rsidRDefault="000E1EE3" w:rsidP="000E1EE3">
            <w:pPr>
              <w:spacing w:after="0"/>
              <w:rPr>
                <w:rFonts w:ascii="Arial" w:eastAsia="等线" w:hAnsi="Arial" w:cs="Arial"/>
                <w:color w:val="FFFFFF"/>
                <w:sz w:val="18"/>
                <w:szCs w:val="18"/>
                <w:lang w:val="en-US"/>
              </w:rPr>
            </w:pPr>
            <w:r w:rsidRPr="000E1EE3">
              <w:rPr>
                <w:rFonts w:ascii="Arial" w:eastAsia="等线" w:hAnsi="Arial" w:cs="Arial"/>
                <w:color w:val="FFFFFF"/>
                <w:sz w:val="18"/>
                <w:szCs w:val="18"/>
                <w:lang w:val="en-US"/>
              </w:rPr>
              <w:t>allowedValues:</w:t>
            </w:r>
          </w:p>
          <w:p w14:paraId="657F500F" w14:textId="77777777" w:rsidR="000E1EE3" w:rsidRPr="000E1EE3" w:rsidRDefault="000E1EE3" w:rsidP="000E1EE3">
            <w:pPr>
              <w:spacing w:after="0"/>
              <w:ind w:left="284"/>
              <w:rPr>
                <w:rFonts w:ascii="Arial" w:eastAsia="等线" w:hAnsi="Arial" w:cs="Arial"/>
                <w:color w:val="FFFFFF"/>
                <w:sz w:val="18"/>
                <w:szCs w:val="18"/>
                <w:lang w:val="en-US"/>
              </w:rPr>
            </w:pPr>
            <w:r w:rsidRPr="000E1EE3">
              <w:rPr>
                <w:rFonts w:ascii="Arial" w:eastAsia="等线" w:hAnsi="Arial" w:cs="Arial"/>
                <w:color w:val="FFFFFF"/>
                <w:sz w:val="18"/>
                <w:szCs w:val="18"/>
                <w:lang w:val="en-US"/>
              </w:rPr>
              <w:t>{ -24, -22, -20, -18, -16, -14, -12, -10, -8, -6, -5, -4, -3, -2, -1, 0, 1, 2, 3, 4, 5, 6, 8, 10, 12, 14, 16, 20, 22, 24 }</w:t>
            </w:r>
          </w:p>
          <w:p w14:paraId="602F464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10A83B82"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Real</w:t>
            </w:r>
          </w:p>
          <w:p w14:paraId="20FFADA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BB61885"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63D75DE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583AAB4E"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w:t>
            </w:r>
          </w:p>
          <w:p w14:paraId="5DCAAC3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433ECFB8" w14:textId="77777777" w:rsidR="000E1EE3" w:rsidRPr="000E1EE3" w:rsidRDefault="000E1EE3" w:rsidP="000E1EE3">
            <w:pPr>
              <w:keepNext/>
              <w:keepLines/>
              <w:spacing w:after="0"/>
              <w:rPr>
                <w:rFonts w:ascii="Arial" w:eastAsia="等线" w:hAnsi="Arial"/>
                <w:sz w:val="18"/>
              </w:rPr>
            </w:pPr>
          </w:p>
        </w:tc>
      </w:tr>
      <w:tr w:rsidR="000E1EE3" w:rsidRPr="000E1EE3" w14:paraId="668D745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29D89CC"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qOffsetRangeList</w:t>
            </w:r>
          </w:p>
        </w:tc>
        <w:tc>
          <w:tcPr>
            <w:tcW w:w="2805" w:type="pct"/>
            <w:tcBorders>
              <w:top w:val="single" w:sz="4" w:space="0" w:color="auto"/>
              <w:left w:val="single" w:sz="4" w:space="0" w:color="auto"/>
              <w:bottom w:val="single" w:sz="4" w:space="0" w:color="auto"/>
              <w:right w:val="single" w:sz="4" w:space="0" w:color="auto"/>
            </w:tcBorders>
          </w:tcPr>
          <w:p w14:paraId="40BC0591" w14:textId="77777777" w:rsidR="000E1EE3" w:rsidRPr="000E1EE3" w:rsidRDefault="000E1EE3" w:rsidP="000E1EE3">
            <w:pPr>
              <w:rPr>
                <w:rFonts w:eastAsia="等线"/>
                <w:lang w:val="en-US"/>
              </w:rPr>
            </w:pPr>
            <w:r w:rsidRPr="000E1EE3">
              <w:rPr>
                <w:rFonts w:eastAsia="等线"/>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82E56D5" w14:textId="77777777" w:rsidR="000E1EE3" w:rsidRPr="000E1EE3" w:rsidRDefault="000E1EE3" w:rsidP="000E1EE3">
            <w:pPr>
              <w:rPr>
                <w:rFonts w:eastAsia="等线"/>
                <w:lang w:val="en-US"/>
              </w:rPr>
            </w:pPr>
          </w:p>
          <w:p w14:paraId="74C5E3F8"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color w:val="000000"/>
                <w:sz w:val="18"/>
                <w:lang w:val="en-US"/>
              </w:rPr>
              <w:t>This is a list of enum values representing, in sequence: rsrpOffsetSSB, rsrqOffsetSSB, sinrOffsetSSB, rsrpOffsetCSI-RS, srqOffsetCSI-RS, sinrOffsetCSI-RS.</w:t>
            </w:r>
            <w:r w:rsidRPr="000E1EE3">
              <w:rPr>
                <w:rFonts w:ascii="Arial" w:eastAsia="等线" w:hAnsi="Arial" w:cs="Arial"/>
                <w:sz w:val="18"/>
                <w:lang w:val="en-US"/>
              </w:rPr>
              <w:t xml:space="preserve"> </w:t>
            </w:r>
          </w:p>
          <w:p w14:paraId="66C7A2F1" w14:textId="77777777" w:rsidR="000E1EE3" w:rsidRPr="000E1EE3" w:rsidRDefault="000E1EE3" w:rsidP="000E1EE3">
            <w:pPr>
              <w:keepNext/>
              <w:keepLines/>
              <w:spacing w:after="0"/>
              <w:rPr>
                <w:rFonts w:ascii="Arial" w:eastAsia="等线" w:hAnsi="Arial" w:cs="Arial"/>
                <w:sz w:val="18"/>
                <w:lang w:val="en-US"/>
              </w:rPr>
            </w:pPr>
          </w:p>
          <w:p w14:paraId="13C2EF84"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See Q-OffsetRangeList in subclause of subclause 6.3.1 of TS 38.311 [31].</w:t>
            </w:r>
          </w:p>
          <w:p w14:paraId="386B4703" w14:textId="77777777" w:rsidR="000E1EE3" w:rsidRPr="000E1EE3" w:rsidRDefault="000E1EE3" w:rsidP="000E1EE3">
            <w:pPr>
              <w:keepNext/>
              <w:keepLines/>
              <w:spacing w:after="0"/>
              <w:rPr>
                <w:rFonts w:ascii="Arial" w:eastAsia="等线" w:hAnsi="Arial" w:cs="Arial"/>
                <w:sz w:val="18"/>
                <w:lang w:val="en-US"/>
              </w:rPr>
            </w:pPr>
          </w:p>
          <w:p w14:paraId="0690107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p>
          <w:p w14:paraId="5FD36410" w14:textId="77777777" w:rsidR="000E1EE3" w:rsidRPr="000E1EE3" w:rsidRDefault="000E1EE3" w:rsidP="000E1EE3">
            <w:pPr>
              <w:keepNext/>
              <w:keepLines/>
              <w:spacing w:after="0"/>
              <w:ind w:left="284"/>
              <w:rPr>
                <w:rFonts w:ascii="Arial" w:eastAsia="等线" w:hAnsi="Arial" w:cs="Arial"/>
                <w:sz w:val="18"/>
                <w:szCs w:val="18"/>
                <w:lang w:val="en-US"/>
              </w:rPr>
            </w:pPr>
            <w:r w:rsidRPr="000E1EE3">
              <w:rPr>
                <w:rFonts w:ascii="Arial" w:eastAsia="等线" w:hAnsi="Arial" w:cs="Arial"/>
                <w:sz w:val="18"/>
                <w:szCs w:val="18"/>
                <w:lang w:val="en-US"/>
              </w:rPr>
              <w:t xml:space="preserve">{ -24, -22, -20, -18, -16, -14, -12, -10, -8, -6, -5, -4, -3, -2, -1, 0, 1, 2, 3, 4, 5, 6, 8, 10, 12, 14, 16, 18, 20, 22, 24 } </w:t>
            </w:r>
          </w:p>
          <w:p w14:paraId="4BB2AFA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210A4EF9"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cs="Arial"/>
                <w:sz w:val="18"/>
                <w:lang w:val="en-US"/>
              </w:rPr>
              <w:t>type: ENUM</w:t>
            </w:r>
          </w:p>
          <w:p w14:paraId="2384791B"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6</w:t>
            </w:r>
          </w:p>
          <w:p w14:paraId="2C26C1B3"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True</w:t>
            </w:r>
          </w:p>
          <w:p w14:paraId="65E1AF0A"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isUnique: N/A</w:t>
            </w:r>
          </w:p>
          <w:p w14:paraId="1E05099F"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defaultValue: 0</w:t>
            </w:r>
          </w:p>
          <w:p w14:paraId="424EDD52"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lang w:val="en-US"/>
              </w:rPr>
              <w:t>isNullable: False</w:t>
            </w:r>
          </w:p>
        </w:tc>
      </w:tr>
      <w:tr w:rsidR="000E1EE3" w:rsidRPr="000E1EE3" w14:paraId="7DE4D05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BB540D7"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qQualMin</w:t>
            </w:r>
          </w:p>
        </w:tc>
        <w:tc>
          <w:tcPr>
            <w:tcW w:w="2805" w:type="pct"/>
            <w:tcBorders>
              <w:top w:val="single" w:sz="4" w:space="0" w:color="auto"/>
              <w:left w:val="single" w:sz="4" w:space="0" w:color="auto"/>
              <w:bottom w:val="single" w:sz="4" w:space="0" w:color="auto"/>
              <w:right w:val="single" w:sz="4" w:space="0" w:color="auto"/>
            </w:tcBorders>
          </w:tcPr>
          <w:p w14:paraId="53854F05" w14:textId="77777777" w:rsidR="000E1EE3" w:rsidRPr="000E1EE3" w:rsidRDefault="000E1EE3" w:rsidP="000E1EE3">
            <w:pPr>
              <w:spacing w:after="0"/>
              <w:rPr>
                <w:rFonts w:eastAsia="等线"/>
                <w:sz w:val="18"/>
                <w:szCs w:val="18"/>
                <w:lang w:val="en-US"/>
              </w:rPr>
            </w:pPr>
            <w:r w:rsidRPr="000E1EE3">
              <w:rPr>
                <w:rFonts w:ascii="Arial" w:eastAsia="等线" w:hAnsi="Arial" w:cs="Arial"/>
                <w:sz w:val="18"/>
                <w:szCs w:val="18"/>
                <w:lang w:val="en-US"/>
              </w:rPr>
              <w:t xml:space="preserve">It indicates the minimum required </w:t>
            </w:r>
            <w:r w:rsidRPr="000E1EE3">
              <w:rPr>
                <w:rFonts w:ascii="Arial" w:eastAsia="等线" w:hAnsi="Arial" w:cs="Arial"/>
                <w:sz w:val="18"/>
                <w:szCs w:val="18"/>
                <w:lang w:val="en-US" w:eastAsia="ja-JP"/>
              </w:rPr>
              <w:t>quality</w:t>
            </w:r>
            <w:r w:rsidRPr="000E1EE3">
              <w:rPr>
                <w:rFonts w:ascii="Arial" w:eastAsia="等线" w:hAnsi="Arial" w:cs="Arial"/>
                <w:sz w:val="18"/>
                <w:szCs w:val="18"/>
                <w:lang w:val="en-US"/>
              </w:rPr>
              <w:t xml:space="preserve"> </w:t>
            </w:r>
            <w:r w:rsidRPr="000E1EE3">
              <w:rPr>
                <w:rFonts w:ascii="Arial" w:eastAsia="等线" w:hAnsi="Arial" w:cs="Arial"/>
                <w:sz w:val="18"/>
                <w:szCs w:val="18"/>
                <w:lang w:val="en-US" w:eastAsia="ja-JP"/>
              </w:rPr>
              <w:t xml:space="preserve">level </w:t>
            </w:r>
            <w:r w:rsidRPr="000E1EE3">
              <w:rPr>
                <w:rFonts w:ascii="Arial" w:eastAsia="等线" w:hAnsi="Arial" w:cs="Arial"/>
                <w:sz w:val="18"/>
                <w:szCs w:val="18"/>
                <w:lang w:val="en-US"/>
              </w:rPr>
              <w:t>in the cell (dB). See qQualMin in TS 38.304 [49]. Unit is 1 dB.</w:t>
            </w:r>
            <w:r w:rsidRPr="000E1EE3">
              <w:rPr>
                <w:rFonts w:ascii="Arial" w:eastAsia="等线" w:hAnsi="Arial" w:cs="Arial"/>
                <w:sz w:val="18"/>
                <w:szCs w:val="18"/>
                <w:lang w:val="en-US"/>
              </w:rPr>
              <w:br/>
            </w:r>
            <w:r w:rsidRPr="000E1EE3">
              <w:rPr>
                <w:rFonts w:eastAsia="等线"/>
                <w:sz w:val="18"/>
                <w:szCs w:val="18"/>
                <w:lang w:val="en-US"/>
              </w:rPr>
              <w:br/>
            </w:r>
            <w:r w:rsidRPr="000E1EE3">
              <w:rPr>
                <w:rFonts w:ascii="Arial" w:eastAsia="等线" w:hAnsi="Arial" w:cs="Arial"/>
                <w:sz w:val="18"/>
                <w:szCs w:val="18"/>
                <w:lang w:val="en-US"/>
              </w:rPr>
              <w:t>Value 0 means that it is not sent and UE applies in such case the (default) value of negative infinity for Qqualmin. Sent in SIB3 or SIB5.</w:t>
            </w:r>
            <w:r w:rsidRPr="000E1EE3">
              <w:rPr>
                <w:rFonts w:eastAsia="等线"/>
                <w:sz w:val="18"/>
                <w:szCs w:val="18"/>
                <w:lang w:val="en-US"/>
              </w:rPr>
              <w:br/>
            </w:r>
          </w:p>
          <w:p w14:paraId="3C3567A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-34..-3, 0 } </w:t>
            </w:r>
          </w:p>
          <w:p w14:paraId="67D56C25"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01A2AD6C"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Real</w:t>
            </w:r>
          </w:p>
          <w:p w14:paraId="58E3C3E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34DE58B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50FD6E5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57E087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F17C4C6"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628EFCA6"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E18C550"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qRxLevMin</w:t>
            </w:r>
          </w:p>
        </w:tc>
        <w:tc>
          <w:tcPr>
            <w:tcW w:w="2805" w:type="pct"/>
            <w:tcBorders>
              <w:top w:val="single" w:sz="4" w:space="0" w:color="auto"/>
              <w:left w:val="single" w:sz="4" w:space="0" w:color="auto"/>
              <w:bottom w:val="single" w:sz="4" w:space="0" w:color="auto"/>
              <w:right w:val="single" w:sz="4" w:space="0" w:color="auto"/>
            </w:tcBorders>
          </w:tcPr>
          <w:p w14:paraId="27565AB7"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6E2F15A" w14:textId="77777777" w:rsidR="000E1EE3" w:rsidRPr="000E1EE3" w:rsidRDefault="000E1EE3" w:rsidP="000E1EE3">
            <w:pPr>
              <w:spacing w:after="0"/>
              <w:rPr>
                <w:rFonts w:eastAsia="等线"/>
                <w:sz w:val="18"/>
                <w:szCs w:val="18"/>
                <w:lang w:val="en-US"/>
              </w:rPr>
            </w:pPr>
          </w:p>
          <w:p w14:paraId="3B51DF7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 -140..-44 }.</w:t>
            </w:r>
          </w:p>
          <w:p w14:paraId="4EF7976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0B790259"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3C5BCA5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286DC29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5D019E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B7E084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D10A4CC"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E06B083"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27F64A4"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threshXHighP</w:t>
            </w:r>
          </w:p>
        </w:tc>
        <w:tc>
          <w:tcPr>
            <w:tcW w:w="2805" w:type="pct"/>
            <w:tcBorders>
              <w:top w:val="single" w:sz="4" w:space="0" w:color="auto"/>
              <w:left w:val="single" w:sz="4" w:space="0" w:color="auto"/>
              <w:bottom w:val="single" w:sz="4" w:space="0" w:color="auto"/>
              <w:right w:val="single" w:sz="4" w:space="0" w:color="auto"/>
            </w:tcBorders>
          </w:tcPr>
          <w:p w14:paraId="0C44B67B" w14:textId="77777777" w:rsidR="000E1EE3" w:rsidRPr="000E1EE3" w:rsidRDefault="000E1EE3" w:rsidP="000E1EE3">
            <w:pPr>
              <w:rPr>
                <w:rFonts w:ascii="Arial" w:eastAsia="等线" w:hAnsi="Arial" w:cs="Arial"/>
                <w:b/>
                <w:sz w:val="18"/>
                <w:szCs w:val="18"/>
                <w:vertAlign w:val="subscript"/>
                <w:lang w:val="en-US" w:eastAsia="ja-JP"/>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Srxlev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by the UE when reselecting towards </w:t>
            </w:r>
            <w:r w:rsidRPr="000E1EE3">
              <w:rPr>
                <w:rFonts w:ascii="Arial" w:eastAsia="等线" w:hAnsi="Arial" w:cs="Arial"/>
                <w:sz w:val="18"/>
                <w:szCs w:val="18"/>
                <w:lang w:val="en-US" w:eastAsia="ja-JP"/>
              </w:rPr>
              <w:t>a</w:t>
            </w:r>
            <w:r w:rsidRPr="000E1EE3">
              <w:rPr>
                <w:rFonts w:ascii="Arial" w:eastAsia="等线" w:hAnsi="Arial" w:cs="Arial"/>
                <w:sz w:val="18"/>
                <w:szCs w:val="18"/>
                <w:lang w:val="en-US" w:eastAsia="en-GB"/>
              </w:rPr>
              <w:t xml:space="preserve"> higher priority </w:t>
            </w:r>
            <w:r w:rsidRPr="000E1EE3">
              <w:rPr>
                <w:rFonts w:ascii="Arial" w:eastAsia="等线" w:hAnsi="Arial" w:cs="Arial"/>
                <w:sz w:val="18"/>
                <w:szCs w:val="18"/>
                <w:lang w:val="en-US" w:eastAsia="ja-JP"/>
              </w:rPr>
              <w:t xml:space="preserve">RAT/ </w:t>
            </w:r>
            <w:r w:rsidRPr="000E1EE3">
              <w:rPr>
                <w:rFonts w:ascii="Arial" w:eastAsia="等线" w:hAnsi="Arial" w:cs="Arial"/>
                <w:sz w:val="18"/>
                <w:szCs w:val="18"/>
                <w:lang w:val="en-US" w:eastAsia="en-GB"/>
              </w:rPr>
              <w:t xml:space="preserve">frequency than </w:t>
            </w:r>
            <w:r w:rsidRPr="000E1EE3">
              <w:rPr>
                <w:rFonts w:ascii="Arial" w:eastAsia="等线" w:hAnsi="Arial" w:cs="Arial"/>
                <w:sz w:val="18"/>
                <w:szCs w:val="18"/>
                <w:lang w:val="en-US" w:eastAsia="ja-JP"/>
              </w:rPr>
              <w:t xml:space="preserve">the </w:t>
            </w:r>
            <w:r w:rsidRPr="000E1EE3">
              <w:rPr>
                <w:rFonts w:ascii="Arial" w:eastAsia="等线" w:hAnsi="Arial" w:cs="Arial"/>
                <w:sz w:val="18"/>
                <w:szCs w:val="18"/>
                <w:lang w:val="en-US" w:eastAsia="en-GB"/>
              </w:rPr>
              <w:t xml:space="preserve">current serving frequency. Each frequency of NR and E-UTRAN might have a specific threshold. </w:t>
            </w:r>
            <w:r w:rsidRPr="000E1EE3">
              <w:rPr>
                <w:rFonts w:ascii="Arial" w:eastAsia="等线" w:hAnsi="Arial" w:cs="Arial"/>
                <w:sz w:val="18"/>
                <w:szCs w:val="18"/>
                <w:lang w:val="en-US"/>
              </w:rPr>
              <w:t>It corresponds to the Thresh</w:t>
            </w:r>
            <w:r w:rsidRPr="000E1EE3">
              <w:rPr>
                <w:rFonts w:ascii="Arial" w:eastAsia="等线" w:hAnsi="Arial" w:cs="Arial"/>
                <w:sz w:val="18"/>
                <w:szCs w:val="18"/>
                <w:vertAlign w:val="subscript"/>
                <w:lang w:val="en-US" w:eastAsia="ja-JP"/>
              </w:rPr>
              <w:t>X, HighP</w:t>
            </w:r>
            <w:r w:rsidRPr="000E1EE3">
              <w:rPr>
                <w:rFonts w:ascii="Arial" w:eastAsia="等线" w:hAnsi="Arial" w:cs="Arial"/>
                <w:b/>
                <w:sz w:val="18"/>
                <w:szCs w:val="18"/>
                <w:vertAlign w:val="subscript"/>
                <w:lang w:val="en-US" w:eastAsia="ja-JP"/>
              </w:rPr>
              <w:t xml:space="preserve"> </w:t>
            </w:r>
            <w:r w:rsidRPr="000E1EE3">
              <w:rPr>
                <w:rFonts w:ascii="Arial" w:eastAsia="等线" w:hAnsi="Arial" w:cs="Arial"/>
                <w:sz w:val="18"/>
                <w:szCs w:val="18"/>
                <w:lang w:val="en-US"/>
              </w:rPr>
              <w:t>in 3GPP TS 38.304 [49]. Its unit is 1 dB and resolution is 2</w:t>
            </w:r>
            <w:r w:rsidRPr="000E1EE3">
              <w:rPr>
                <w:rFonts w:ascii="Arial" w:eastAsia="等线" w:hAnsi="Arial" w:cs="Arial"/>
                <w:b/>
                <w:sz w:val="18"/>
                <w:szCs w:val="18"/>
                <w:lang w:val="en-US"/>
              </w:rPr>
              <w:t>.</w:t>
            </w:r>
          </w:p>
          <w:p w14:paraId="43194A6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0..62 } </w:t>
            </w:r>
          </w:p>
          <w:p w14:paraId="3C4904D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584BDD16"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16D702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E7570B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A724525"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1CD3716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6B2A23B"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0EE1E54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1AE6DD4"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threshXHighQ</w:t>
            </w:r>
          </w:p>
        </w:tc>
        <w:tc>
          <w:tcPr>
            <w:tcW w:w="2805" w:type="pct"/>
            <w:tcBorders>
              <w:top w:val="single" w:sz="4" w:space="0" w:color="auto"/>
              <w:left w:val="single" w:sz="4" w:space="0" w:color="auto"/>
              <w:bottom w:val="single" w:sz="4" w:space="0" w:color="auto"/>
              <w:right w:val="single" w:sz="4" w:space="0" w:color="auto"/>
            </w:tcBorders>
          </w:tcPr>
          <w:p w14:paraId="3BB8287F" w14:textId="77777777" w:rsidR="000E1EE3" w:rsidRPr="000E1EE3" w:rsidRDefault="000E1EE3" w:rsidP="000E1EE3">
            <w:pPr>
              <w:rPr>
                <w:rFonts w:eastAsia="等线"/>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Squal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by the UE when reselecting towards </w:t>
            </w:r>
            <w:r w:rsidRPr="000E1EE3">
              <w:rPr>
                <w:rFonts w:ascii="Arial" w:eastAsia="等线" w:hAnsi="Arial" w:cs="Arial"/>
                <w:sz w:val="18"/>
                <w:szCs w:val="18"/>
                <w:lang w:val="en-US" w:eastAsia="ja-JP"/>
              </w:rPr>
              <w:t>a</w:t>
            </w:r>
            <w:r w:rsidRPr="000E1EE3">
              <w:rPr>
                <w:rFonts w:ascii="Arial" w:eastAsia="等线" w:hAnsi="Arial" w:cs="Arial"/>
                <w:sz w:val="18"/>
                <w:szCs w:val="18"/>
                <w:lang w:val="en-US" w:eastAsia="en-GB"/>
              </w:rPr>
              <w:t xml:space="preserve"> higher priority </w:t>
            </w:r>
            <w:r w:rsidRPr="000E1EE3">
              <w:rPr>
                <w:rFonts w:ascii="Arial" w:eastAsia="等线" w:hAnsi="Arial" w:cs="Arial"/>
                <w:sz w:val="18"/>
                <w:szCs w:val="18"/>
                <w:lang w:val="en-US" w:eastAsia="ja-JP"/>
              </w:rPr>
              <w:t xml:space="preserve">RAT/ </w:t>
            </w:r>
            <w:r w:rsidRPr="000E1EE3">
              <w:rPr>
                <w:rFonts w:ascii="Arial" w:eastAsia="等线" w:hAnsi="Arial" w:cs="Arial"/>
                <w:sz w:val="18"/>
                <w:szCs w:val="18"/>
                <w:lang w:val="en-US" w:eastAsia="en-GB"/>
              </w:rPr>
              <w:t xml:space="preserve">frequency than </w:t>
            </w:r>
            <w:r w:rsidRPr="000E1EE3">
              <w:rPr>
                <w:rFonts w:ascii="Arial" w:eastAsia="等线" w:hAnsi="Arial" w:cs="Arial"/>
                <w:sz w:val="18"/>
                <w:szCs w:val="18"/>
                <w:lang w:val="en-US" w:eastAsia="ja-JP"/>
              </w:rPr>
              <w:t xml:space="preserve">the </w:t>
            </w:r>
            <w:r w:rsidRPr="000E1EE3">
              <w:rPr>
                <w:rFonts w:ascii="Arial" w:eastAsia="等线" w:hAnsi="Arial" w:cs="Arial"/>
                <w:sz w:val="18"/>
                <w:szCs w:val="18"/>
                <w:lang w:val="en-US" w:eastAsia="en-GB"/>
              </w:rPr>
              <w:t>current serving frequency. Each frequency of NR and E-UTRAN</w:t>
            </w:r>
            <w:r w:rsidRPr="000E1EE3">
              <w:rPr>
                <w:rFonts w:ascii="Arial" w:eastAsia="等线" w:hAnsi="Arial" w:cs="Arial"/>
                <w:sz w:val="18"/>
                <w:szCs w:val="18"/>
                <w:lang w:val="en-US" w:eastAsia="ja-JP"/>
              </w:rPr>
              <w:t xml:space="preserve"> </w:t>
            </w:r>
            <w:r w:rsidRPr="000E1EE3">
              <w:rPr>
                <w:rFonts w:ascii="Arial" w:eastAsia="等线" w:hAnsi="Arial" w:cs="Arial"/>
                <w:sz w:val="18"/>
                <w:szCs w:val="18"/>
                <w:lang w:val="en-US" w:eastAsia="en-GB"/>
              </w:rPr>
              <w:t xml:space="preserve">might have a specific threshold. It corresponds to the </w:t>
            </w:r>
            <w:r w:rsidRPr="000E1EE3">
              <w:rPr>
                <w:rFonts w:ascii="Arial" w:eastAsia="等线" w:hAnsi="Arial" w:cs="Arial"/>
                <w:sz w:val="18"/>
                <w:szCs w:val="18"/>
                <w:lang w:val="en-US"/>
              </w:rPr>
              <w:t>ThreshX, HighQ in TS 38.304 [49].</w:t>
            </w:r>
            <w:r w:rsidRPr="000E1EE3">
              <w:rPr>
                <w:rFonts w:eastAsia="等线"/>
                <w:sz w:val="18"/>
                <w:szCs w:val="18"/>
                <w:lang w:val="en-US"/>
              </w:rPr>
              <w:t xml:space="preserve"> Its unit is 1 dB.</w:t>
            </w:r>
          </w:p>
          <w:p w14:paraId="22F658B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 0..31 }</w:t>
            </w:r>
          </w:p>
          <w:p w14:paraId="5FB74B3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15CE3150"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2468ED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7E2EAE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275B8CF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E3BDE2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9C5A899"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10CB2FC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B268E26"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threshXLowP</w:t>
            </w:r>
          </w:p>
        </w:tc>
        <w:tc>
          <w:tcPr>
            <w:tcW w:w="2805" w:type="pct"/>
            <w:tcBorders>
              <w:top w:val="single" w:sz="4" w:space="0" w:color="auto"/>
              <w:left w:val="single" w:sz="4" w:space="0" w:color="auto"/>
              <w:bottom w:val="single" w:sz="4" w:space="0" w:color="auto"/>
              <w:right w:val="single" w:sz="4" w:space="0" w:color="auto"/>
            </w:tcBorders>
          </w:tcPr>
          <w:p w14:paraId="6127ECBE"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Srxlev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w:t>
            </w:r>
            <w:r w:rsidRPr="000E1EE3">
              <w:rPr>
                <w:rFonts w:ascii="Arial" w:eastAsia="等线" w:hAnsi="Arial" w:cs="Arial"/>
                <w:sz w:val="18"/>
                <w:szCs w:val="18"/>
                <w:lang w:val="en-US" w:eastAsia="ja-JP"/>
              </w:rPr>
              <w:t xml:space="preserve">by the UE when </w:t>
            </w:r>
            <w:r w:rsidRPr="000E1EE3">
              <w:rPr>
                <w:rFonts w:ascii="Arial" w:eastAsia="等线" w:hAnsi="Arial" w:cs="Arial"/>
                <w:sz w:val="18"/>
                <w:szCs w:val="18"/>
                <w:lang w:val="en-US" w:eastAsia="en-GB"/>
              </w:rPr>
              <w:t>reselecti</w:t>
            </w:r>
            <w:r w:rsidRPr="000E1EE3">
              <w:rPr>
                <w:rFonts w:ascii="Arial" w:eastAsia="等线" w:hAnsi="Arial" w:cs="Arial"/>
                <w:sz w:val="18"/>
                <w:szCs w:val="18"/>
                <w:lang w:val="en-US" w:eastAsia="ja-JP"/>
              </w:rPr>
              <w:t>ng</w:t>
            </w:r>
            <w:r w:rsidRPr="000E1EE3">
              <w:rPr>
                <w:rFonts w:ascii="Arial" w:eastAsia="等线" w:hAnsi="Arial" w:cs="Arial"/>
                <w:sz w:val="18"/>
                <w:szCs w:val="18"/>
                <w:lang w:val="en-US" w:eastAsia="en-GB"/>
              </w:rPr>
              <w:t xml:space="preserve"> towards </w:t>
            </w:r>
            <w:r w:rsidRPr="000E1EE3">
              <w:rPr>
                <w:rFonts w:ascii="Arial" w:eastAsia="等线" w:hAnsi="Arial" w:cs="Arial"/>
                <w:sz w:val="18"/>
                <w:szCs w:val="18"/>
                <w:lang w:val="en-US" w:eastAsia="ja-JP"/>
              </w:rPr>
              <w:t xml:space="preserve">a lower priority RAT/ </w:t>
            </w:r>
            <w:r w:rsidRPr="000E1EE3">
              <w:rPr>
                <w:rFonts w:ascii="Arial" w:eastAsia="等线" w:hAnsi="Arial" w:cs="Arial"/>
                <w:sz w:val="18"/>
                <w:szCs w:val="18"/>
                <w:lang w:val="en-US" w:eastAsia="en-GB"/>
              </w:rPr>
              <w:t>frequency</w:t>
            </w:r>
            <w:r w:rsidRPr="000E1EE3">
              <w:rPr>
                <w:rFonts w:ascii="Arial" w:eastAsia="等线" w:hAnsi="Arial" w:cs="Arial"/>
                <w:sz w:val="18"/>
                <w:szCs w:val="18"/>
                <w:lang w:val="en-US" w:eastAsia="ja-JP"/>
              </w:rPr>
              <w:t xml:space="preserve"> than the current serving</w:t>
            </w:r>
            <w:r w:rsidRPr="000E1EE3">
              <w:rPr>
                <w:rFonts w:ascii="Arial" w:eastAsia="等线" w:hAnsi="Arial" w:cs="Arial"/>
                <w:sz w:val="18"/>
                <w:szCs w:val="18"/>
                <w:lang w:val="en-US" w:eastAsia="en-GB"/>
              </w:rPr>
              <w:t xml:space="preserve"> frequency. </w:t>
            </w:r>
            <w:r w:rsidRPr="000E1EE3">
              <w:rPr>
                <w:rFonts w:ascii="Arial" w:eastAsia="宋体" w:hAnsi="Arial" w:cs="Arial"/>
                <w:sz w:val="18"/>
                <w:szCs w:val="18"/>
                <w:lang w:val="en-US" w:eastAsia="zh-CN"/>
              </w:rPr>
              <w:t xml:space="preserve">Each frequency of NR </w:t>
            </w:r>
            <w:r w:rsidRPr="000E1EE3">
              <w:rPr>
                <w:rFonts w:ascii="Arial" w:eastAsia="等线" w:hAnsi="Arial" w:cs="Arial"/>
                <w:sz w:val="18"/>
                <w:szCs w:val="18"/>
                <w:lang w:val="en-US" w:eastAsia="en-GB"/>
              </w:rPr>
              <w:t xml:space="preserve">might </w:t>
            </w:r>
            <w:r w:rsidRPr="000E1EE3">
              <w:rPr>
                <w:rFonts w:ascii="Arial" w:eastAsia="宋体" w:hAnsi="Arial" w:cs="Arial"/>
                <w:sz w:val="18"/>
                <w:szCs w:val="18"/>
                <w:lang w:val="en-US" w:eastAsia="zh-CN"/>
              </w:rPr>
              <w:t xml:space="preserve">have a specific threshold. </w:t>
            </w:r>
            <w:r w:rsidRPr="000E1EE3">
              <w:rPr>
                <w:rFonts w:ascii="Arial" w:eastAsia="等线" w:hAnsi="Arial" w:cs="Arial"/>
                <w:sz w:val="18"/>
                <w:szCs w:val="18"/>
                <w:lang w:val="en-US"/>
              </w:rPr>
              <w:t>It corresponds to ThreshX,LowP in 3GPP TS 38.304 [49]. Its unit is 1 dB. Its resolution is 2.</w:t>
            </w:r>
          </w:p>
          <w:p w14:paraId="53B223E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0..62 } </w:t>
            </w:r>
          </w:p>
          <w:p w14:paraId="7418C19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74C89CAB"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4F2F370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15F82A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282327F7"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7C1018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26466DD"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289016D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DF50377"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threshXLowQ</w:t>
            </w:r>
          </w:p>
        </w:tc>
        <w:tc>
          <w:tcPr>
            <w:tcW w:w="2805" w:type="pct"/>
            <w:tcBorders>
              <w:top w:val="single" w:sz="4" w:space="0" w:color="auto"/>
              <w:left w:val="single" w:sz="4" w:space="0" w:color="auto"/>
              <w:bottom w:val="single" w:sz="4" w:space="0" w:color="auto"/>
              <w:right w:val="single" w:sz="4" w:space="0" w:color="auto"/>
            </w:tcBorders>
          </w:tcPr>
          <w:p w14:paraId="1B92D715"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Squal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w:t>
            </w:r>
            <w:r w:rsidRPr="000E1EE3">
              <w:rPr>
                <w:rFonts w:ascii="Arial" w:eastAsia="等线" w:hAnsi="Arial" w:cs="Arial"/>
                <w:sz w:val="18"/>
                <w:szCs w:val="18"/>
                <w:lang w:val="en-US" w:eastAsia="ja-JP"/>
              </w:rPr>
              <w:t xml:space="preserve">by the UE when </w:t>
            </w:r>
            <w:r w:rsidRPr="000E1EE3">
              <w:rPr>
                <w:rFonts w:ascii="Arial" w:eastAsia="等线" w:hAnsi="Arial" w:cs="Arial"/>
                <w:sz w:val="18"/>
                <w:szCs w:val="18"/>
                <w:lang w:val="en-US" w:eastAsia="en-GB"/>
              </w:rPr>
              <w:t>reselecti</w:t>
            </w:r>
            <w:r w:rsidRPr="000E1EE3">
              <w:rPr>
                <w:rFonts w:ascii="Arial" w:eastAsia="等线" w:hAnsi="Arial" w:cs="Arial"/>
                <w:sz w:val="18"/>
                <w:szCs w:val="18"/>
                <w:lang w:val="en-US" w:eastAsia="ja-JP"/>
              </w:rPr>
              <w:t>ng</w:t>
            </w:r>
            <w:r w:rsidRPr="000E1EE3">
              <w:rPr>
                <w:rFonts w:ascii="Arial" w:eastAsia="等线" w:hAnsi="Arial" w:cs="Arial"/>
                <w:sz w:val="18"/>
                <w:szCs w:val="18"/>
                <w:lang w:val="en-US" w:eastAsia="en-GB"/>
              </w:rPr>
              <w:t xml:space="preserve"> towards </w:t>
            </w:r>
            <w:r w:rsidRPr="000E1EE3">
              <w:rPr>
                <w:rFonts w:ascii="Arial" w:eastAsia="等线" w:hAnsi="Arial" w:cs="Arial"/>
                <w:sz w:val="18"/>
                <w:szCs w:val="18"/>
                <w:lang w:val="en-US" w:eastAsia="ja-JP"/>
              </w:rPr>
              <w:t xml:space="preserve">a lower priority RAT/ </w:t>
            </w:r>
            <w:r w:rsidRPr="000E1EE3">
              <w:rPr>
                <w:rFonts w:ascii="Arial" w:eastAsia="等线" w:hAnsi="Arial" w:cs="Arial"/>
                <w:sz w:val="18"/>
                <w:szCs w:val="18"/>
                <w:lang w:val="en-US" w:eastAsia="en-GB"/>
              </w:rPr>
              <w:t>frequency</w:t>
            </w:r>
            <w:r w:rsidRPr="000E1EE3">
              <w:rPr>
                <w:rFonts w:ascii="Arial" w:eastAsia="等线" w:hAnsi="Arial" w:cs="Arial"/>
                <w:sz w:val="18"/>
                <w:szCs w:val="18"/>
                <w:lang w:val="en-US" w:eastAsia="ja-JP"/>
              </w:rPr>
              <w:t xml:space="preserve"> than the current serving</w:t>
            </w:r>
            <w:r w:rsidRPr="000E1EE3">
              <w:rPr>
                <w:rFonts w:ascii="Arial" w:eastAsia="等线" w:hAnsi="Arial" w:cs="Arial"/>
                <w:sz w:val="18"/>
                <w:szCs w:val="18"/>
                <w:lang w:val="en-US" w:eastAsia="en-GB"/>
              </w:rPr>
              <w:t xml:space="preserve"> frequency. </w:t>
            </w:r>
            <w:r w:rsidRPr="000E1EE3">
              <w:rPr>
                <w:rFonts w:ascii="Arial" w:eastAsia="宋体" w:hAnsi="Arial" w:cs="Arial"/>
                <w:sz w:val="18"/>
                <w:szCs w:val="18"/>
                <w:lang w:val="en-US" w:eastAsia="zh-CN"/>
              </w:rPr>
              <w:t>Each frequency of NR m</w:t>
            </w:r>
            <w:r w:rsidRPr="000E1EE3">
              <w:rPr>
                <w:rFonts w:ascii="Arial" w:eastAsia="等线" w:hAnsi="Arial" w:cs="Arial"/>
                <w:sz w:val="18"/>
                <w:szCs w:val="18"/>
                <w:lang w:val="en-US" w:eastAsia="en-GB"/>
              </w:rPr>
              <w:t xml:space="preserve">ight </w:t>
            </w:r>
            <w:r w:rsidRPr="000E1EE3">
              <w:rPr>
                <w:rFonts w:ascii="Arial" w:eastAsia="宋体" w:hAnsi="Arial" w:cs="Arial"/>
                <w:sz w:val="18"/>
                <w:szCs w:val="18"/>
                <w:lang w:val="en-US" w:eastAsia="zh-CN"/>
              </w:rPr>
              <w:t>have a specific threshold.</w:t>
            </w:r>
            <w:r w:rsidRPr="000E1EE3">
              <w:rPr>
                <w:rFonts w:ascii="Arial" w:eastAsia="等线" w:hAnsi="Arial" w:cs="Arial"/>
                <w:sz w:val="18"/>
                <w:szCs w:val="18"/>
                <w:lang w:val="en-US"/>
              </w:rPr>
              <w:t xml:space="preserve"> It corresponds to </w:t>
            </w:r>
            <w:r w:rsidRPr="000E1EE3">
              <w:rPr>
                <w:rFonts w:ascii="Arial" w:eastAsia="宋体" w:hAnsi="Arial" w:cs="Arial"/>
                <w:sz w:val="18"/>
                <w:szCs w:val="18"/>
                <w:lang w:val="en-US" w:eastAsia="zh-CN"/>
              </w:rPr>
              <w:t>ThreshX,Low in TS 38.304 [49]. Its unit is 1 dB.</w:t>
            </w:r>
          </w:p>
          <w:p w14:paraId="6B51F4D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{0..31}.</w:t>
            </w:r>
          </w:p>
          <w:p w14:paraId="422B403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104A47FC"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CB83A2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129BDF6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0D7631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200506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11A49DA"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24AC72E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AC956D4"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tReselectionNr</w:t>
            </w:r>
          </w:p>
        </w:tc>
        <w:tc>
          <w:tcPr>
            <w:tcW w:w="2805" w:type="pct"/>
            <w:tcBorders>
              <w:top w:val="single" w:sz="4" w:space="0" w:color="auto"/>
              <w:left w:val="single" w:sz="4" w:space="0" w:color="auto"/>
              <w:bottom w:val="single" w:sz="4" w:space="0" w:color="auto"/>
              <w:right w:val="single" w:sz="4" w:space="0" w:color="auto"/>
            </w:tcBorders>
          </w:tcPr>
          <w:p w14:paraId="5914CE3E" w14:textId="77777777" w:rsidR="000E1EE3" w:rsidRPr="000E1EE3" w:rsidRDefault="000E1EE3" w:rsidP="000E1EE3">
            <w:pPr>
              <w:spacing w:after="0"/>
              <w:rPr>
                <w:rFonts w:ascii="Arial" w:eastAsia="Calibri" w:hAnsi="Arial" w:cs="Arial"/>
                <w:sz w:val="18"/>
                <w:szCs w:val="18"/>
                <w:lang w:val="en-US"/>
              </w:rPr>
            </w:pPr>
            <w:r w:rsidRPr="000E1EE3">
              <w:rPr>
                <w:rFonts w:ascii="Arial" w:eastAsia="等线" w:hAnsi="Arial" w:cs="Arial"/>
                <w:sz w:val="18"/>
                <w:szCs w:val="18"/>
                <w:lang w:val="en-US"/>
              </w:rPr>
              <w:t xml:space="preserve">It is the cell reselection timer and corresponds to parameter TreselectionRAT for NR defined in 38.331 [4]. Its unit is in seconds. </w:t>
            </w:r>
            <w:r w:rsidRPr="000E1EE3">
              <w:rPr>
                <w:rFonts w:ascii="Arial" w:eastAsia="等线" w:hAnsi="Arial" w:cs="Arial"/>
                <w:sz w:val="18"/>
                <w:szCs w:val="18"/>
                <w:lang w:val="en-US"/>
              </w:rPr>
              <w:br/>
            </w:r>
            <w:r w:rsidRPr="000E1EE3">
              <w:rPr>
                <w:rFonts w:ascii="Arial" w:eastAsia="等线" w:hAnsi="Arial" w:cs="Arial"/>
                <w:sz w:val="18"/>
                <w:szCs w:val="18"/>
                <w:lang w:val="en-US"/>
              </w:rPr>
              <w:br/>
              <w:t>allowedValues: {0..7}.</w:t>
            </w:r>
          </w:p>
          <w:p w14:paraId="0E390874"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D05FB25"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9808C57"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4394AD8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39D248F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53472B8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C5D285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4CE26794" w14:textId="77777777" w:rsidR="000E1EE3" w:rsidRPr="000E1EE3" w:rsidRDefault="000E1EE3" w:rsidP="000E1EE3">
            <w:pPr>
              <w:keepNext/>
              <w:keepLines/>
              <w:spacing w:after="0"/>
              <w:rPr>
                <w:rFonts w:ascii="Arial" w:eastAsia="等线" w:hAnsi="Arial"/>
                <w:sz w:val="18"/>
              </w:rPr>
            </w:pPr>
          </w:p>
        </w:tc>
      </w:tr>
      <w:tr w:rsidR="000E1EE3" w:rsidRPr="000E1EE3" w14:paraId="4514B87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6C0F578"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tReselectionNRSfHigh</w:t>
            </w:r>
          </w:p>
        </w:tc>
        <w:tc>
          <w:tcPr>
            <w:tcW w:w="2805" w:type="pct"/>
            <w:tcBorders>
              <w:top w:val="single" w:sz="4" w:space="0" w:color="auto"/>
              <w:left w:val="single" w:sz="4" w:space="0" w:color="auto"/>
              <w:bottom w:val="single" w:sz="4" w:space="0" w:color="auto"/>
              <w:right w:val="single" w:sz="4" w:space="0" w:color="auto"/>
            </w:tcBorders>
          </w:tcPr>
          <w:p w14:paraId="33959F2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The attribute t-ReselectionNr (a parameter </w:t>
            </w:r>
            <w:r w:rsidRPr="000E1EE3">
              <w:rPr>
                <w:rFonts w:ascii="Arial" w:eastAsia="等线" w:hAnsi="Arial" w:cs="Arial"/>
                <w:sz w:val="18"/>
                <w:szCs w:val="18"/>
                <w:lang w:val="en-US" w:eastAsia="en-GB"/>
              </w:rPr>
              <w:t>Treselection</w:t>
            </w:r>
            <w:r w:rsidRPr="000E1EE3">
              <w:rPr>
                <w:rFonts w:ascii="Arial" w:eastAsia="等线" w:hAnsi="Arial" w:cs="Arial"/>
                <w:sz w:val="18"/>
                <w:szCs w:val="18"/>
                <w:vertAlign w:val="subscript"/>
                <w:lang w:val="en-US" w:eastAsia="en-GB"/>
              </w:rPr>
              <w:t>NR</w:t>
            </w:r>
            <w:r w:rsidRPr="000E1EE3">
              <w:rPr>
                <w:rFonts w:ascii="Arial" w:eastAsia="等线" w:hAnsi="Arial" w:cs="Arial"/>
                <w:sz w:val="18"/>
                <w:szCs w:val="18"/>
                <w:lang w:val="en-US" w:eastAsia="en-GB"/>
              </w:rPr>
              <w:t xml:space="preserve"> in TS 38.304 [49]) </w:t>
            </w:r>
            <w:r w:rsidRPr="000E1EE3">
              <w:rPr>
                <w:rFonts w:ascii="Arial" w:eastAsia="等线" w:hAnsi="Arial" w:cs="Arial"/>
                <w:sz w:val="18"/>
                <w:szCs w:val="18"/>
                <w:lang w:val="en-US"/>
              </w:rPr>
              <w:t>is multiplied with this factor if the UE is in high mobility state. It corresponds to the parameter Speed dependent ScalingFactor for TreselectionNr for medium high state in 3GPP TS 38.304 [49]. The unit is one %.</w:t>
            </w:r>
          </w:p>
          <w:p w14:paraId="0E06D17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br/>
              <w:t>Value mapping:</w:t>
            </w:r>
            <w:r w:rsidRPr="000E1EE3">
              <w:rPr>
                <w:rFonts w:ascii="Arial" w:eastAsia="等线" w:hAnsi="Arial" w:cs="Arial"/>
                <w:sz w:val="18"/>
                <w:szCs w:val="18"/>
                <w:lang w:val="en-US"/>
              </w:rPr>
              <w:br/>
              <w:t>25 = 0.25</w:t>
            </w:r>
            <w:r w:rsidRPr="000E1EE3">
              <w:rPr>
                <w:rFonts w:ascii="Arial" w:eastAsia="等线" w:hAnsi="Arial" w:cs="Arial"/>
                <w:sz w:val="18"/>
                <w:szCs w:val="18"/>
                <w:lang w:val="en-US"/>
              </w:rPr>
              <w:br/>
              <w:t>50 = 0.5</w:t>
            </w:r>
            <w:r w:rsidRPr="000E1EE3">
              <w:rPr>
                <w:rFonts w:ascii="Arial" w:eastAsia="等线" w:hAnsi="Arial" w:cs="Arial"/>
                <w:sz w:val="18"/>
                <w:szCs w:val="18"/>
                <w:lang w:val="en-US"/>
              </w:rPr>
              <w:br/>
              <w:t>75 = 0.75</w:t>
            </w:r>
            <w:r w:rsidRPr="000E1EE3">
              <w:rPr>
                <w:rFonts w:ascii="Arial" w:eastAsia="等线" w:hAnsi="Arial" w:cs="Arial"/>
                <w:sz w:val="18"/>
                <w:szCs w:val="18"/>
                <w:lang w:val="en-US"/>
              </w:rPr>
              <w:br/>
              <w:t xml:space="preserve">100 = 1.0 </w:t>
            </w:r>
          </w:p>
          <w:p w14:paraId="369D99B8"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cs="Arial"/>
                <w:sz w:val="18"/>
                <w:szCs w:val="18"/>
                <w:lang w:val="en-US"/>
              </w:rPr>
              <w:br/>
              <w:t xml:space="preserve">allowedValues: {25, 50, 75, 100}. </w:t>
            </w:r>
          </w:p>
          <w:p w14:paraId="571EEE2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58A22A00"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60321CD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7D88371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6DB6844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0DFCD197"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370139D7"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4219890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6F63C8C"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tReselectionNRSfMedium</w:t>
            </w:r>
          </w:p>
        </w:tc>
        <w:tc>
          <w:tcPr>
            <w:tcW w:w="2805" w:type="pct"/>
            <w:tcBorders>
              <w:top w:val="single" w:sz="4" w:space="0" w:color="auto"/>
              <w:left w:val="single" w:sz="4" w:space="0" w:color="auto"/>
              <w:bottom w:val="single" w:sz="4" w:space="0" w:color="auto"/>
              <w:right w:val="single" w:sz="4" w:space="0" w:color="auto"/>
            </w:tcBorders>
          </w:tcPr>
          <w:p w14:paraId="6F7D95FB"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The attribute t-ReselectionNR (a p</w:t>
            </w:r>
            <w:r w:rsidRPr="000E1EE3">
              <w:rPr>
                <w:rFonts w:ascii="Arial" w:eastAsia="等线" w:hAnsi="Arial" w:cs="Arial"/>
                <w:sz w:val="18"/>
                <w:szCs w:val="18"/>
                <w:lang w:val="en-US" w:eastAsia="en-GB"/>
              </w:rPr>
              <w:t>arameter "Treselection</w:t>
            </w:r>
            <w:r w:rsidRPr="000E1EE3">
              <w:rPr>
                <w:rFonts w:ascii="Arial" w:eastAsia="等线" w:hAnsi="Arial" w:cs="Arial"/>
                <w:sz w:val="18"/>
                <w:szCs w:val="18"/>
                <w:vertAlign w:val="subscript"/>
                <w:lang w:val="en-US" w:eastAsia="en-GB"/>
              </w:rPr>
              <w:t xml:space="preserve">NR </w:t>
            </w:r>
            <w:r w:rsidRPr="000E1EE3">
              <w:rPr>
                <w:rFonts w:ascii="Arial" w:eastAsia="等线" w:hAnsi="Arial" w:cs="Arial"/>
                <w:sz w:val="18"/>
                <w:szCs w:val="18"/>
                <w:lang w:val="en-US" w:eastAsia="en-GB"/>
              </w:rPr>
              <w:t xml:space="preserve">in TS 38.304 [49]”) </w:t>
            </w:r>
            <w:r w:rsidRPr="000E1EE3">
              <w:rPr>
                <w:rFonts w:ascii="Arial" w:eastAsia="等线"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3FEFB731"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cs="Arial"/>
                <w:sz w:val="18"/>
                <w:szCs w:val="18"/>
                <w:lang w:val="en-US"/>
              </w:rPr>
              <w:t>Value mapping:</w:t>
            </w:r>
            <w:r w:rsidRPr="000E1EE3">
              <w:rPr>
                <w:rFonts w:ascii="Arial" w:eastAsia="等线" w:hAnsi="Arial" w:cs="Arial"/>
                <w:sz w:val="18"/>
                <w:szCs w:val="18"/>
                <w:lang w:val="en-US"/>
              </w:rPr>
              <w:br/>
              <w:t>25 = 0.25</w:t>
            </w:r>
            <w:r w:rsidRPr="000E1EE3">
              <w:rPr>
                <w:rFonts w:ascii="Arial" w:eastAsia="等线" w:hAnsi="Arial" w:cs="Arial"/>
                <w:sz w:val="18"/>
                <w:szCs w:val="18"/>
                <w:lang w:val="en-US"/>
              </w:rPr>
              <w:br/>
              <w:t>50 = 0.5</w:t>
            </w:r>
            <w:r w:rsidRPr="000E1EE3">
              <w:rPr>
                <w:rFonts w:ascii="Arial" w:eastAsia="等线" w:hAnsi="Arial" w:cs="Arial"/>
                <w:sz w:val="18"/>
                <w:szCs w:val="18"/>
                <w:lang w:val="en-US"/>
              </w:rPr>
              <w:br/>
              <w:t>75 = 0.75</w:t>
            </w:r>
            <w:r w:rsidRPr="000E1EE3">
              <w:rPr>
                <w:rFonts w:ascii="Arial" w:eastAsia="等线" w:hAnsi="Arial" w:cs="Arial"/>
                <w:sz w:val="18"/>
                <w:szCs w:val="18"/>
                <w:lang w:val="en-US"/>
              </w:rPr>
              <w:br/>
              <w:t xml:space="preserve">100 = 1.0 </w:t>
            </w:r>
            <w:r w:rsidRPr="000E1EE3">
              <w:rPr>
                <w:rFonts w:ascii="Arial" w:eastAsia="等线" w:hAnsi="Arial" w:cs="Arial"/>
                <w:sz w:val="18"/>
                <w:szCs w:val="18"/>
                <w:lang w:val="en-US"/>
              </w:rPr>
              <w:br/>
            </w:r>
            <w:r w:rsidRPr="000E1EE3">
              <w:rPr>
                <w:rFonts w:ascii="Arial" w:eastAsia="等线" w:hAnsi="Arial" w:cs="Arial"/>
                <w:sz w:val="18"/>
                <w:szCs w:val="18"/>
                <w:lang w:val="en-US"/>
              </w:rPr>
              <w:br/>
              <w:t xml:space="preserve">allowedValues: {25, 50, 75, 100}. </w:t>
            </w:r>
          </w:p>
          <w:p w14:paraId="6A53BA2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291849F9"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3DAA1F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15841F4E"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8B1AB0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2FA43F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60F400F"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4D2C9936"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AA4B2C"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absoluteFrequencySSB</w:t>
            </w:r>
          </w:p>
        </w:tc>
        <w:tc>
          <w:tcPr>
            <w:tcW w:w="2805" w:type="pct"/>
            <w:tcBorders>
              <w:top w:val="single" w:sz="4" w:space="0" w:color="auto"/>
              <w:left w:val="single" w:sz="4" w:space="0" w:color="auto"/>
              <w:bottom w:val="single" w:sz="4" w:space="0" w:color="auto"/>
              <w:right w:val="single" w:sz="4" w:space="0" w:color="auto"/>
            </w:tcBorders>
          </w:tcPr>
          <w:p w14:paraId="6812C653"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The absolute frequency applicable for a downlink NR carrier frequency associated with the SSB.</w:t>
            </w:r>
          </w:p>
          <w:p w14:paraId="334F5B35" w14:textId="77777777" w:rsidR="000E1EE3" w:rsidRPr="000E1EE3" w:rsidRDefault="000E1EE3" w:rsidP="000E1EE3">
            <w:pPr>
              <w:spacing w:after="0"/>
              <w:rPr>
                <w:rFonts w:ascii="Arial" w:eastAsia="等线" w:hAnsi="Arial" w:cs="Arial"/>
                <w:sz w:val="18"/>
                <w:szCs w:val="18"/>
                <w:lang w:val="en-US"/>
              </w:rPr>
            </w:pPr>
          </w:p>
          <w:p w14:paraId="066AE02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{0.. 3279165}.</w:t>
            </w:r>
          </w:p>
          <w:p w14:paraId="4D2671EA" w14:textId="77777777" w:rsidR="000E1EE3" w:rsidRPr="000E1EE3" w:rsidRDefault="000E1EE3" w:rsidP="000E1EE3">
            <w:pPr>
              <w:keepNext/>
              <w:keepLines/>
              <w:spacing w:after="0"/>
              <w:rPr>
                <w:rFonts w:ascii="Arial" w:eastAsia="等线" w:hAnsi="Arial" w:cs="Arial"/>
                <w:sz w:val="18"/>
                <w:szCs w:val="18"/>
                <w:highlight w:val="yellow"/>
                <w:lang w:val="en-US"/>
              </w:rPr>
            </w:pPr>
          </w:p>
          <w:p w14:paraId="56ED02D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5D939E7E"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334292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31CA8A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7D7EA11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DF7472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12712D9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1AEE9090" w14:textId="77777777" w:rsidR="000E1EE3" w:rsidRPr="000E1EE3" w:rsidRDefault="000E1EE3" w:rsidP="000E1EE3">
            <w:pPr>
              <w:keepNext/>
              <w:keepLines/>
              <w:spacing w:after="0"/>
              <w:rPr>
                <w:rFonts w:ascii="Arial" w:eastAsia="等线" w:hAnsi="Arial"/>
                <w:sz w:val="18"/>
              </w:rPr>
            </w:pPr>
          </w:p>
        </w:tc>
      </w:tr>
      <w:tr w:rsidR="000E1EE3" w:rsidRPr="000E1EE3" w14:paraId="3FF00EA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2FE8F99"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iCs/>
                <w:color w:val="000000"/>
                <w:sz w:val="18"/>
                <w:szCs w:val="18"/>
                <w:lang w:val="en-US" w:eastAsia="ja-JP"/>
              </w:rPr>
              <w:t>sSBSubCarrierSpacing</w:t>
            </w:r>
          </w:p>
        </w:tc>
        <w:tc>
          <w:tcPr>
            <w:tcW w:w="2805" w:type="pct"/>
            <w:tcBorders>
              <w:top w:val="single" w:sz="4" w:space="0" w:color="auto"/>
              <w:left w:val="single" w:sz="4" w:space="0" w:color="auto"/>
              <w:bottom w:val="single" w:sz="4" w:space="0" w:color="auto"/>
              <w:right w:val="single" w:sz="4" w:space="0" w:color="auto"/>
            </w:tcBorders>
          </w:tcPr>
          <w:p w14:paraId="3AD7B866" w14:textId="77777777" w:rsidR="000E1EE3" w:rsidRPr="000E1EE3" w:rsidRDefault="000E1EE3" w:rsidP="000E1EE3">
            <w:pPr>
              <w:rPr>
                <w:rFonts w:ascii="Arial" w:eastAsia="等线" w:hAnsi="Arial" w:cs="Arial"/>
                <w:color w:val="000000"/>
                <w:sz w:val="18"/>
                <w:szCs w:val="18"/>
                <w:lang w:val="en-US"/>
              </w:rPr>
            </w:pPr>
            <w:r w:rsidRPr="000E1EE3">
              <w:rPr>
                <w:rFonts w:ascii="Arial" w:eastAsia="等线" w:hAnsi="Arial" w:cs="Arial"/>
                <w:color w:val="000000"/>
                <w:sz w:val="18"/>
                <w:szCs w:val="18"/>
                <w:lang w:val="en-US"/>
              </w:rPr>
              <w:t>This SSB is used for for synchronization. See subclause 5 in TS 38.104 [12]. Its units are in kHz.</w:t>
            </w:r>
          </w:p>
          <w:p w14:paraId="00C9F667" w14:textId="77777777" w:rsidR="000E1EE3" w:rsidRPr="000E1EE3" w:rsidRDefault="000E1EE3" w:rsidP="000E1EE3">
            <w:pPr>
              <w:rPr>
                <w:rFonts w:ascii="Arial" w:eastAsia="等线" w:hAnsi="Arial" w:cs="Arial"/>
                <w:color w:val="000000"/>
                <w:sz w:val="18"/>
                <w:szCs w:val="18"/>
                <w:lang w:val="en-US"/>
              </w:rPr>
            </w:pPr>
            <w:r w:rsidRPr="000E1EE3">
              <w:rPr>
                <w:rFonts w:ascii="Arial" w:eastAsia="等线" w:hAnsi="Arial" w:cs="Arial"/>
                <w:color w:val="000000"/>
                <w:sz w:val="18"/>
                <w:szCs w:val="18"/>
                <w:lang w:val="en-US"/>
              </w:rPr>
              <w:t>allowedValues: {15, 30, 120, 240}.</w:t>
            </w:r>
          </w:p>
          <w:p w14:paraId="5EFE7C9F"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Note that the allowed values of SSB used for representing data, by e.g. a BWP, are: 15, 30, 60 and 120 in units of kHz.</w:t>
            </w:r>
          </w:p>
          <w:p w14:paraId="63FFCA3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66FE495E" w14:textId="77777777" w:rsidR="000E1EE3" w:rsidRPr="000E1EE3" w:rsidRDefault="000E1EE3" w:rsidP="000E1EE3">
            <w:pPr>
              <w:keepNext/>
              <w:keepLines/>
              <w:spacing w:after="0"/>
              <w:rPr>
                <w:rFonts w:ascii="Arial" w:eastAsia="等线" w:hAnsi="Arial"/>
                <w:color w:val="000000"/>
                <w:sz w:val="18"/>
                <w:szCs w:val="18"/>
                <w:lang w:val="en-US" w:eastAsia="zh-CN"/>
              </w:rPr>
            </w:pPr>
            <w:r w:rsidRPr="000E1EE3">
              <w:rPr>
                <w:rFonts w:ascii="Arial" w:eastAsia="等线" w:hAnsi="Arial" w:cs="Arial"/>
                <w:color w:val="000000"/>
                <w:sz w:val="18"/>
                <w:szCs w:val="18"/>
                <w:lang w:val="en-US"/>
              </w:rPr>
              <w:t xml:space="preserve">type: </w:t>
            </w:r>
            <w:r w:rsidRPr="000E1EE3">
              <w:rPr>
                <w:rFonts w:ascii="Arial" w:eastAsia="等线" w:hAnsi="Arial" w:cs="Arial"/>
                <w:color w:val="000000"/>
                <w:sz w:val="18"/>
                <w:szCs w:val="18"/>
                <w:lang w:val="en-US" w:eastAsia="zh-CN"/>
              </w:rPr>
              <w:t>Integer</w:t>
            </w:r>
          </w:p>
          <w:p w14:paraId="445198BA"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multiplicity: 1</w:t>
            </w:r>
          </w:p>
          <w:p w14:paraId="095D01E6"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isOrdered: N/A</w:t>
            </w:r>
          </w:p>
          <w:p w14:paraId="501E7E5D"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isUnique: N/A</w:t>
            </w:r>
          </w:p>
          <w:p w14:paraId="3CE29D43"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defaultValue: None</w:t>
            </w:r>
          </w:p>
          <w:p w14:paraId="5CB7E742"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isNullable: False</w:t>
            </w:r>
          </w:p>
          <w:p w14:paraId="162FB99A" w14:textId="77777777" w:rsidR="000E1EE3" w:rsidRPr="000E1EE3" w:rsidRDefault="000E1EE3" w:rsidP="000E1EE3">
            <w:pPr>
              <w:keepNext/>
              <w:keepLines/>
              <w:spacing w:after="0"/>
              <w:rPr>
                <w:rFonts w:ascii="Arial" w:eastAsia="等线" w:hAnsi="Arial"/>
                <w:sz w:val="18"/>
              </w:rPr>
            </w:pPr>
          </w:p>
        </w:tc>
      </w:tr>
      <w:tr w:rsidR="000E1EE3" w:rsidRPr="000E1EE3" w14:paraId="08FADFDF"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76E0D7A"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multiFrequencyBandListNR</w:t>
            </w:r>
          </w:p>
        </w:tc>
        <w:tc>
          <w:tcPr>
            <w:tcW w:w="2805" w:type="pct"/>
            <w:tcBorders>
              <w:top w:val="single" w:sz="4" w:space="0" w:color="auto"/>
              <w:left w:val="single" w:sz="4" w:space="0" w:color="auto"/>
              <w:bottom w:val="single" w:sz="4" w:space="0" w:color="auto"/>
              <w:right w:val="single" w:sz="4" w:space="0" w:color="auto"/>
            </w:tcBorders>
          </w:tcPr>
          <w:p w14:paraId="5407FD1A" w14:textId="77777777" w:rsidR="000E1EE3" w:rsidRPr="000E1EE3" w:rsidRDefault="000E1EE3" w:rsidP="000E1EE3">
            <w:pPr>
              <w:rPr>
                <w:rFonts w:ascii="Arial" w:eastAsia="等线" w:hAnsi="Arial" w:cs="Arial"/>
                <w:b/>
                <w:bCs/>
                <w:sz w:val="18"/>
                <w:szCs w:val="18"/>
                <w:lang w:val="en-US"/>
              </w:rPr>
            </w:pPr>
            <w:r w:rsidRPr="000E1EE3">
              <w:rPr>
                <w:rFonts w:ascii="Arial" w:eastAsia="等线" w:hAnsi="Arial" w:cs="Arial"/>
                <w:sz w:val="18"/>
                <w:szCs w:val="18"/>
                <w:lang w:val="en-US"/>
              </w:rPr>
              <w:t>It is a list of additional frequency bands the frequency belongs to. The list is automatically set by the gNB.</w:t>
            </w:r>
            <w:r w:rsidRPr="000E1EE3">
              <w:rPr>
                <w:rFonts w:ascii="Arial" w:eastAsia="等线" w:hAnsi="Arial" w:cs="Arial"/>
                <w:b/>
                <w:bCs/>
                <w:sz w:val="18"/>
                <w:szCs w:val="18"/>
                <w:lang w:val="en-US"/>
              </w:rPr>
              <w:t xml:space="preserve"> </w:t>
            </w:r>
          </w:p>
          <w:p w14:paraId="5185AAFB" w14:textId="77777777" w:rsidR="000E1EE3" w:rsidRPr="000E1EE3" w:rsidRDefault="000E1EE3" w:rsidP="000E1EE3">
            <w:pPr>
              <w:rPr>
                <w:rFonts w:ascii="Arial" w:eastAsia="Calibri" w:hAnsi="Arial" w:cs="Arial"/>
                <w:sz w:val="18"/>
                <w:szCs w:val="18"/>
                <w:lang w:val="en-US"/>
              </w:rPr>
            </w:pPr>
            <w:r w:rsidRPr="000E1EE3">
              <w:rPr>
                <w:rFonts w:ascii="Arial" w:eastAsia="等线" w:hAnsi="Arial" w:cs="Arial"/>
                <w:sz w:val="18"/>
                <w:szCs w:val="18"/>
                <w:lang w:val="en-US"/>
              </w:rPr>
              <w:t xml:space="preserve">allowedValues: {1..256 } </w:t>
            </w:r>
          </w:p>
          <w:p w14:paraId="0FFD458A" w14:textId="77777777" w:rsidR="000E1EE3" w:rsidRPr="000E1EE3" w:rsidRDefault="000E1EE3" w:rsidP="000E1EE3">
            <w:pPr>
              <w:rPr>
                <w:rFonts w:ascii="Arial" w:eastAsia="等线" w:hAnsi="Arial" w:cs="Arial"/>
                <w:sz w:val="18"/>
                <w:szCs w:val="18"/>
              </w:rPr>
            </w:pPr>
          </w:p>
        </w:tc>
        <w:tc>
          <w:tcPr>
            <w:tcW w:w="1137" w:type="pct"/>
            <w:tcBorders>
              <w:top w:val="single" w:sz="4" w:space="0" w:color="auto"/>
              <w:left w:val="single" w:sz="4" w:space="0" w:color="auto"/>
              <w:bottom w:val="single" w:sz="4" w:space="0" w:color="auto"/>
              <w:right w:val="single" w:sz="4" w:space="0" w:color="auto"/>
            </w:tcBorders>
          </w:tcPr>
          <w:p w14:paraId="02617742"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028D45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9665A9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6ADDC3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6E6453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AFAD00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30CB14F" w14:textId="77777777" w:rsidR="000E1EE3" w:rsidRPr="000E1EE3" w:rsidRDefault="000E1EE3" w:rsidP="000E1EE3">
            <w:pPr>
              <w:keepNext/>
              <w:keepLines/>
              <w:spacing w:after="0"/>
              <w:rPr>
                <w:rFonts w:ascii="Arial" w:eastAsia="等线" w:hAnsi="Arial"/>
                <w:sz w:val="18"/>
              </w:rPr>
            </w:pPr>
          </w:p>
        </w:tc>
      </w:tr>
      <w:tr w:rsidR="000E1EE3" w:rsidRPr="000E1EE3" w14:paraId="1E2C1DE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B6B1C05" w14:textId="77777777" w:rsidR="000E1EE3" w:rsidRPr="000E1EE3" w:rsidRDefault="000E1EE3" w:rsidP="000E1EE3">
            <w:pPr>
              <w:spacing w:after="0"/>
              <w:rPr>
                <w:rFonts w:ascii="Courier New" w:eastAsia="等线" w:hAnsi="Courier New" w:cs="Courier New"/>
                <w:bCs/>
                <w:color w:val="333333"/>
                <w:lang w:eastAsia="zh-CN"/>
              </w:rPr>
            </w:pPr>
            <w:r w:rsidRPr="000E1EE3">
              <w:rPr>
                <w:rFonts w:ascii="Courier New" w:eastAsia="等线" w:hAnsi="Courier New" w:cs="Courier New"/>
                <w:sz w:val="18"/>
                <w:lang w:val="sv-SE"/>
              </w:rPr>
              <w:t>ssbPeriodicity</w:t>
            </w:r>
          </w:p>
        </w:tc>
        <w:tc>
          <w:tcPr>
            <w:tcW w:w="2805" w:type="pct"/>
            <w:tcBorders>
              <w:top w:val="single" w:sz="4" w:space="0" w:color="auto"/>
              <w:left w:val="single" w:sz="4" w:space="0" w:color="auto"/>
              <w:bottom w:val="single" w:sz="4" w:space="0" w:color="auto"/>
              <w:right w:val="single" w:sz="4" w:space="0" w:color="auto"/>
            </w:tcBorders>
            <w:hideMark/>
          </w:tcPr>
          <w:p w14:paraId="771EB385" w14:textId="77777777" w:rsidR="000E1EE3" w:rsidRPr="000E1EE3" w:rsidRDefault="000E1EE3" w:rsidP="000E1EE3">
            <w:pPr>
              <w:rPr>
                <w:rFonts w:ascii="Arial" w:eastAsia="等线" w:hAnsi="Arial" w:cs="Arial"/>
                <w:sz w:val="18"/>
                <w:szCs w:val="18"/>
              </w:rPr>
            </w:pPr>
            <w:r w:rsidRPr="000E1EE3">
              <w:rPr>
                <w:rFonts w:ascii="Arial" w:eastAsia="等线" w:hAnsi="Arial" w:cs="Arial"/>
                <w:sz w:val="18"/>
                <w:szCs w:val="18"/>
              </w:rPr>
              <w:t>Indicates cell defined SSB periodicity in number of subframes (ms).</w:t>
            </w:r>
          </w:p>
          <w:p w14:paraId="6FD9EEFF"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The SSB periodicity in msec is used for the rate matching purpose. </w:t>
            </w:r>
          </w:p>
          <w:p w14:paraId="16B2AC3E"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sv-SE"/>
              </w:rPr>
              <w:t xml:space="preserve">allowedValues: </w:t>
            </w:r>
            <w:r w:rsidRPr="000E1EE3">
              <w:rPr>
                <w:rFonts w:ascii="Arial" w:eastAsia="等线" w:hAnsi="Arial" w:cs="Arial"/>
                <w:sz w:val="18"/>
                <w:szCs w:val="18"/>
                <w:lang w:val="en-US"/>
              </w:rPr>
              <w:t>5, 10, 20, 40, 80, 160.</w:t>
            </w:r>
          </w:p>
        </w:tc>
        <w:tc>
          <w:tcPr>
            <w:tcW w:w="1137" w:type="pct"/>
            <w:tcBorders>
              <w:top w:val="single" w:sz="4" w:space="0" w:color="auto"/>
              <w:left w:val="single" w:sz="4" w:space="0" w:color="auto"/>
              <w:bottom w:val="single" w:sz="4" w:space="0" w:color="auto"/>
              <w:right w:val="single" w:sz="4" w:space="0" w:color="auto"/>
            </w:tcBorders>
          </w:tcPr>
          <w:p w14:paraId="5F8686E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46F18D6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BCB7C1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863807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C449C2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27DAE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57060CF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25AA9B1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1D84B76F" w14:textId="77777777" w:rsidR="000E1EE3" w:rsidRPr="000E1EE3" w:rsidRDefault="000E1EE3" w:rsidP="000E1EE3">
            <w:pPr>
              <w:spacing w:after="0"/>
              <w:rPr>
                <w:rFonts w:ascii="Courier New" w:eastAsia="等线" w:hAnsi="Courier New" w:cs="Courier New"/>
                <w:color w:val="181818"/>
                <w:spacing w:val="-6"/>
                <w:position w:val="2"/>
                <w:sz w:val="18"/>
                <w:szCs w:val="18"/>
              </w:rPr>
            </w:pPr>
            <w:r w:rsidRPr="000E1EE3">
              <w:rPr>
                <w:rFonts w:ascii="Courier New" w:eastAsia="等线" w:hAnsi="Courier New" w:cs="Courier New"/>
                <w:sz w:val="18"/>
                <w:szCs w:val="18"/>
              </w:rPr>
              <w:t>ssbOffset</w:t>
            </w:r>
          </w:p>
          <w:p w14:paraId="077DE8DB" w14:textId="77777777" w:rsidR="000E1EE3" w:rsidRPr="000E1EE3" w:rsidRDefault="000E1EE3" w:rsidP="000E1EE3">
            <w:pPr>
              <w:rPr>
                <w:rFonts w:eastAsia="等线"/>
              </w:rPr>
            </w:pPr>
          </w:p>
          <w:p w14:paraId="045AD0A3" w14:textId="77777777" w:rsidR="000E1EE3" w:rsidRPr="000E1EE3" w:rsidRDefault="000E1EE3" w:rsidP="000E1EE3">
            <w:pPr>
              <w:rPr>
                <w:rFonts w:eastAsia="等线"/>
              </w:rPr>
            </w:pPr>
          </w:p>
          <w:p w14:paraId="2B029DBC" w14:textId="77777777" w:rsidR="000E1EE3" w:rsidRPr="000E1EE3" w:rsidRDefault="000E1EE3" w:rsidP="000E1EE3">
            <w:pPr>
              <w:rPr>
                <w:rFonts w:eastAsia="等线"/>
              </w:rPr>
            </w:pPr>
          </w:p>
          <w:tbl>
            <w:tblPr>
              <w:tblW w:w="0" w:type="dxa"/>
              <w:tblLayout w:type="fixed"/>
              <w:tblLook w:val="04A0" w:firstRow="1" w:lastRow="0" w:firstColumn="1" w:lastColumn="0" w:noHBand="0" w:noVBand="1"/>
            </w:tblPr>
            <w:tblGrid>
              <w:gridCol w:w="236"/>
            </w:tblGrid>
            <w:tr w:rsidR="000E1EE3" w:rsidRPr="000E1EE3" w14:paraId="64DC4E82" w14:textId="77777777">
              <w:trPr>
                <w:trHeight w:val="167"/>
              </w:trPr>
              <w:tc>
                <w:tcPr>
                  <w:tcW w:w="235" w:type="dxa"/>
                  <w:tcBorders>
                    <w:top w:val="nil"/>
                    <w:left w:val="nil"/>
                    <w:bottom w:val="nil"/>
                    <w:right w:val="nil"/>
                  </w:tcBorders>
                </w:tcPr>
                <w:p w14:paraId="1E6A08B2" w14:textId="77777777" w:rsidR="000E1EE3" w:rsidRPr="000E1EE3" w:rsidRDefault="000E1EE3" w:rsidP="000E1EE3">
                  <w:pPr>
                    <w:keepNext/>
                    <w:keepLines/>
                    <w:spacing w:after="0"/>
                    <w:rPr>
                      <w:rFonts w:ascii="Arial" w:eastAsia="等线" w:hAnsi="Arial" w:cs="Arial"/>
                      <w:color w:val="FFFFFF"/>
                      <w:sz w:val="18"/>
                      <w:lang w:val="fr-FR"/>
                    </w:rPr>
                  </w:pPr>
                </w:p>
              </w:tc>
            </w:tr>
          </w:tbl>
          <w:p w14:paraId="72BCB3C1" w14:textId="77777777" w:rsidR="000E1EE3" w:rsidRPr="000E1EE3" w:rsidRDefault="000E1EE3" w:rsidP="000E1EE3">
            <w:pPr>
              <w:spacing w:after="0"/>
              <w:rPr>
                <w:rFonts w:ascii="Courier New" w:eastAsia="等线" w:hAnsi="Courier New" w:cs="Courier New"/>
                <w:bCs/>
                <w:color w:val="333333"/>
                <w:lang w:eastAsia="zh-CN"/>
              </w:rPr>
            </w:pPr>
          </w:p>
        </w:tc>
        <w:tc>
          <w:tcPr>
            <w:tcW w:w="2805" w:type="pct"/>
            <w:tcBorders>
              <w:top w:val="single" w:sz="4" w:space="0" w:color="auto"/>
              <w:left w:val="single" w:sz="4" w:space="0" w:color="auto"/>
              <w:bottom w:val="single" w:sz="4" w:space="0" w:color="auto"/>
              <w:right w:val="single" w:sz="4" w:space="0" w:color="auto"/>
            </w:tcBorders>
          </w:tcPr>
          <w:p w14:paraId="4C48EDD8"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0E1EE3">
              <w:rPr>
                <w:rFonts w:ascii="Courier New" w:eastAsia="等线" w:hAnsi="Courier New" w:cs="Courier New"/>
                <w:sz w:val="18"/>
                <w:szCs w:val="18"/>
              </w:rPr>
              <w:t>ssbPeriodicity</w:t>
            </w:r>
            <w:r w:rsidRPr="000E1EE3">
              <w:rPr>
                <w:rFonts w:ascii="Arial" w:eastAsia="等线" w:hAnsi="Arial" w:cs="Arial"/>
                <w:sz w:val="18"/>
                <w:szCs w:val="18"/>
              </w:rPr>
              <w:t>.</w:t>
            </w:r>
          </w:p>
          <w:p w14:paraId="24D965B1" w14:textId="77777777" w:rsidR="000E1EE3" w:rsidRPr="000E1EE3" w:rsidRDefault="000E1EE3" w:rsidP="000E1EE3">
            <w:pPr>
              <w:spacing w:after="0"/>
              <w:rPr>
                <w:rFonts w:ascii="Arial" w:eastAsia="等线" w:hAnsi="Arial" w:cs="Arial"/>
                <w:sz w:val="18"/>
                <w:szCs w:val="18"/>
              </w:rPr>
            </w:pPr>
          </w:p>
          <w:p w14:paraId="431EF232" w14:textId="77777777" w:rsidR="000E1EE3" w:rsidRPr="000E1EE3" w:rsidRDefault="000E1EE3" w:rsidP="000E1EE3">
            <w:pPr>
              <w:spacing w:after="0"/>
              <w:rPr>
                <w:rFonts w:eastAsia="等线"/>
                <w:color w:val="181818"/>
                <w:spacing w:val="-6"/>
                <w:position w:val="2"/>
              </w:rPr>
            </w:pPr>
            <w:r w:rsidRPr="000E1EE3">
              <w:rPr>
                <w:rFonts w:ascii="Arial" w:eastAsia="等线" w:hAnsi="Arial" w:cs="Arial"/>
                <w:sz w:val="18"/>
                <w:szCs w:val="18"/>
              </w:rPr>
              <w:t>allowedValues:</w:t>
            </w:r>
            <w:r w:rsidRPr="000E1EE3">
              <w:rPr>
                <w:rFonts w:eastAsia="等线" w:cs="Arial"/>
                <w:color w:val="181818"/>
                <w:spacing w:val="-6"/>
                <w:position w:val="2"/>
                <w:sz w:val="18"/>
                <w:szCs w:val="18"/>
              </w:rPr>
              <w:t xml:space="preserve"> </w:t>
            </w:r>
          </w:p>
          <w:p w14:paraId="153E392A" w14:textId="77777777" w:rsidR="000E1EE3" w:rsidRPr="000E1EE3" w:rsidRDefault="000E1EE3" w:rsidP="000E1EE3">
            <w:pPr>
              <w:keepNext/>
              <w:keepLines/>
              <w:spacing w:after="0"/>
              <w:ind w:left="284"/>
              <w:rPr>
                <w:rFonts w:ascii="Arial" w:eastAsia="等线" w:hAnsi="Arial"/>
                <w:sz w:val="18"/>
                <w:lang w:val="fr-FR"/>
              </w:rPr>
            </w:pPr>
            <w:r w:rsidRPr="000E1EE3">
              <w:rPr>
                <w:rFonts w:ascii="Arial" w:eastAsia="等线" w:hAnsi="Arial" w:cs="Arial"/>
                <w:sz w:val="18"/>
                <w:lang w:val="fr-FR"/>
              </w:rPr>
              <w:t>ssbPeriodicity5 ms 0..4,</w:t>
            </w:r>
          </w:p>
          <w:p w14:paraId="0F23C14D"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ssbPeriodicity10 ms 0..9,</w:t>
            </w:r>
          </w:p>
          <w:p w14:paraId="69BB4D8F"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ssbPeriodicity20 ms 0..19,</w:t>
            </w:r>
          </w:p>
          <w:p w14:paraId="519B55B1"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ssbPeriodicity40 ms 0..39,</w:t>
            </w:r>
          </w:p>
          <w:p w14:paraId="4F3352F9"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ssbPeriodicity80 ms 0..79,</w:t>
            </w:r>
          </w:p>
          <w:p w14:paraId="7F02F4F8" w14:textId="77777777" w:rsidR="000E1EE3" w:rsidRPr="000E1EE3" w:rsidRDefault="000E1EE3" w:rsidP="000E1EE3">
            <w:pPr>
              <w:spacing w:after="0"/>
              <w:ind w:left="284"/>
              <w:rPr>
                <w:rFonts w:ascii="Arial" w:eastAsia="等线" w:hAnsi="Arial" w:cs="Arial"/>
                <w:color w:val="181818"/>
                <w:spacing w:val="-6"/>
                <w:position w:val="2"/>
                <w:sz w:val="16"/>
                <w:szCs w:val="18"/>
              </w:rPr>
            </w:pPr>
            <w:r w:rsidRPr="000E1EE3">
              <w:rPr>
                <w:rFonts w:ascii="Arial" w:eastAsia="等线" w:hAnsi="Arial" w:cs="Arial"/>
                <w:sz w:val="18"/>
              </w:rPr>
              <w:t>ssbPeriodicity160 ms 0..159.</w:t>
            </w:r>
          </w:p>
          <w:p w14:paraId="2F7CB81E"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EB031A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86D12C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B7650F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50C99B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F723C6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C8502D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45CB5C8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587810C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D0B88BC"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ssbDuration</w:t>
            </w:r>
          </w:p>
          <w:tbl>
            <w:tblPr>
              <w:tblW w:w="0" w:type="auto"/>
              <w:tblLayout w:type="fixed"/>
              <w:tblLook w:val="04A0" w:firstRow="1" w:lastRow="0" w:firstColumn="1" w:lastColumn="0" w:noHBand="0" w:noVBand="1"/>
            </w:tblPr>
            <w:tblGrid>
              <w:gridCol w:w="290"/>
            </w:tblGrid>
            <w:tr w:rsidR="000E1EE3" w:rsidRPr="000E1EE3" w14:paraId="56172BA2" w14:textId="77777777">
              <w:trPr>
                <w:trHeight w:val="117"/>
              </w:trPr>
              <w:tc>
                <w:tcPr>
                  <w:tcW w:w="290" w:type="dxa"/>
                  <w:tcBorders>
                    <w:top w:val="nil"/>
                    <w:left w:val="nil"/>
                    <w:bottom w:val="nil"/>
                    <w:right w:val="nil"/>
                  </w:tcBorders>
                </w:tcPr>
                <w:p w14:paraId="5E89588E" w14:textId="77777777" w:rsidR="000E1EE3" w:rsidRPr="000E1EE3" w:rsidRDefault="000E1EE3" w:rsidP="000E1EE3">
                  <w:pPr>
                    <w:autoSpaceDE w:val="0"/>
                    <w:autoSpaceDN w:val="0"/>
                    <w:adjustRightInd w:val="0"/>
                    <w:spacing w:after="0"/>
                    <w:rPr>
                      <w:rFonts w:ascii="Arial" w:eastAsia="等线" w:hAnsi="Arial" w:cs="Arial"/>
                      <w:color w:val="000000"/>
                      <w:sz w:val="18"/>
                      <w:szCs w:val="18"/>
                      <w:lang w:val="en-US"/>
                    </w:rPr>
                  </w:pPr>
                </w:p>
              </w:tc>
            </w:tr>
          </w:tbl>
          <w:p w14:paraId="51F1BCD8" w14:textId="77777777" w:rsidR="000E1EE3" w:rsidRPr="000E1EE3" w:rsidRDefault="000E1EE3" w:rsidP="000E1EE3">
            <w:pPr>
              <w:spacing w:after="0"/>
              <w:rPr>
                <w:rFonts w:ascii="Courier New" w:eastAsia="等线" w:hAnsi="Courier New" w:cs="Courier New"/>
                <w:bCs/>
                <w:color w:val="333333"/>
                <w:lang w:eastAsia="zh-CN"/>
              </w:rPr>
            </w:pPr>
          </w:p>
        </w:tc>
        <w:tc>
          <w:tcPr>
            <w:tcW w:w="2805" w:type="pct"/>
            <w:tcBorders>
              <w:top w:val="single" w:sz="4" w:space="0" w:color="auto"/>
              <w:left w:val="single" w:sz="4" w:space="0" w:color="auto"/>
              <w:bottom w:val="single" w:sz="4" w:space="0" w:color="auto"/>
              <w:right w:val="single" w:sz="4" w:space="0" w:color="auto"/>
            </w:tcBorders>
          </w:tcPr>
          <w:p w14:paraId="41E67FE3" w14:textId="77777777" w:rsidR="000E1EE3" w:rsidRPr="000E1EE3" w:rsidRDefault="000E1EE3" w:rsidP="000E1EE3">
            <w:pPr>
              <w:spacing w:after="0"/>
              <w:rPr>
                <w:rFonts w:ascii="Arial" w:eastAsia="等线" w:hAnsi="Arial" w:cs="Arial"/>
                <w:sz w:val="18"/>
                <w:szCs w:val="18"/>
                <w:lang w:eastAsia="en-GB"/>
              </w:rPr>
            </w:pPr>
            <w:r w:rsidRPr="000E1EE3">
              <w:rPr>
                <w:rFonts w:ascii="Arial" w:eastAsia="等线" w:hAnsi="Arial" w:cs="Arial"/>
                <w:sz w:val="18"/>
                <w:szCs w:val="18"/>
                <w:lang w:eastAsia="en-GB"/>
              </w:rPr>
              <w:t>Duration of the measurement window in which to receive SS/PBCH blocks. It is given in number of subframes (ms) (see 38.213 [41], subclause 4.1.</w:t>
            </w:r>
          </w:p>
          <w:p w14:paraId="42C50400" w14:textId="77777777" w:rsidR="000E1EE3" w:rsidRPr="000E1EE3" w:rsidRDefault="000E1EE3" w:rsidP="000E1EE3">
            <w:pPr>
              <w:spacing w:after="0"/>
              <w:rPr>
                <w:rFonts w:ascii="Arial" w:eastAsia="等线" w:hAnsi="Arial" w:cs="Arial"/>
                <w:sz w:val="18"/>
                <w:szCs w:val="18"/>
              </w:rPr>
            </w:pPr>
          </w:p>
          <w:p w14:paraId="1B375A5B" w14:textId="77777777" w:rsidR="000E1EE3" w:rsidRPr="000E1EE3" w:rsidRDefault="000E1EE3" w:rsidP="000E1EE3">
            <w:pPr>
              <w:spacing w:after="0"/>
              <w:rPr>
                <w:rFonts w:eastAsia="等线"/>
                <w:color w:val="181818"/>
                <w:spacing w:val="-6"/>
                <w:position w:val="2"/>
              </w:rPr>
            </w:pPr>
            <w:r w:rsidRPr="000E1EE3">
              <w:rPr>
                <w:rFonts w:ascii="Arial" w:eastAsia="等线" w:hAnsi="Arial" w:cs="Arial"/>
                <w:sz w:val="18"/>
                <w:szCs w:val="18"/>
              </w:rPr>
              <w:t>allowedValues:</w:t>
            </w:r>
            <w:r w:rsidRPr="000E1EE3">
              <w:rPr>
                <w:rFonts w:ascii="Arial" w:eastAsia="等线" w:hAnsi="Arial" w:cs="Arial"/>
                <w:color w:val="181818"/>
                <w:spacing w:val="-6"/>
                <w:position w:val="2"/>
                <w:sz w:val="18"/>
                <w:szCs w:val="18"/>
              </w:rPr>
              <w:t xml:space="preserve"> 1, 2, 3, 4, 5.</w:t>
            </w:r>
          </w:p>
          <w:p w14:paraId="35920D2E"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3F10796C"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760F0AA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A18DAD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6908E9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2BA6BC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4C58A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971A948"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486901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128E2DD"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lastRenderedPageBreak/>
              <w:t>rimRSMonitoringStartTime</w:t>
            </w:r>
          </w:p>
        </w:tc>
        <w:tc>
          <w:tcPr>
            <w:tcW w:w="2805" w:type="pct"/>
            <w:tcBorders>
              <w:top w:val="single" w:sz="4" w:space="0" w:color="auto"/>
              <w:left w:val="single" w:sz="4" w:space="0" w:color="auto"/>
              <w:bottom w:val="single" w:sz="4" w:space="0" w:color="auto"/>
              <w:right w:val="single" w:sz="4" w:space="0" w:color="auto"/>
            </w:tcBorders>
          </w:tcPr>
          <w:p w14:paraId="6893E4B7"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This field configures the UTC time when the gNB attempts to start RIM-RS monitoring.</w:t>
            </w:r>
          </w:p>
          <w:p w14:paraId="0CBA35AC"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eastAsia="等线"/>
              </w:rPr>
              <w:t>allowedValues: containing the information same with xsd</w:t>
            </w:r>
            <w:r w:rsidRPr="000E1EE3">
              <w:rPr>
                <w:rFonts w:eastAsia="等线"/>
                <w:lang w:eastAsia="zh-CN"/>
              </w:rPr>
              <w:t>: date</w:t>
            </w:r>
            <w:r w:rsidRPr="000E1EE3">
              <w:rPr>
                <w:rFonts w:eastAsia="等线"/>
              </w:rPr>
              <w:t>Time</w:t>
            </w:r>
            <w:r w:rsidRPr="000E1EE3">
              <w:rPr>
                <w:rFonts w:eastAsia="等线"/>
                <w:lang w:eastAsia="zh-CN"/>
              </w:rPr>
              <w:t>.</w:t>
            </w:r>
          </w:p>
          <w:p w14:paraId="5EA9BE41" w14:textId="77777777" w:rsidR="000E1EE3" w:rsidRPr="000E1EE3" w:rsidRDefault="000E1EE3" w:rsidP="000E1EE3">
            <w:pPr>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30F4BB5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type: String </w:t>
            </w:r>
          </w:p>
          <w:p w14:paraId="37C4293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7B6DDB5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083EFC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09232B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3B010F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94EFD3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952B872"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rimRSMonitoringStopTime</w:t>
            </w:r>
          </w:p>
        </w:tc>
        <w:tc>
          <w:tcPr>
            <w:tcW w:w="2805" w:type="pct"/>
            <w:tcBorders>
              <w:top w:val="single" w:sz="4" w:space="0" w:color="auto"/>
              <w:left w:val="single" w:sz="4" w:space="0" w:color="auto"/>
              <w:bottom w:val="single" w:sz="4" w:space="0" w:color="auto"/>
              <w:right w:val="single" w:sz="4" w:space="0" w:color="auto"/>
            </w:tcBorders>
          </w:tcPr>
          <w:p w14:paraId="657AAB14"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This field configures the UTC time when the gNB stops RIM-RS monitoring.</w:t>
            </w:r>
          </w:p>
          <w:p w14:paraId="2E020AEA"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eastAsia="等线"/>
              </w:rPr>
              <w:t>allowedValues: containing the information same with xsd</w:t>
            </w:r>
            <w:r w:rsidRPr="000E1EE3">
              <w:rPr>
                <w:rFonts w:eastAsia="等线"/>
                <w:lang w:eastAsia="zh-CN"/>
              </w:rPr>
              <w:t>: date</w:t>
            </w:r>
            <w:r w:rsidRPr="000E1EE3">
              <w:rPr>
                <w:rFonts w:eastAsia="等线"/>
              </w:rPr>
              <w:t>Time</w:t>
            </w:r>
            <w:r w:rsidRPr="000E1EE3">
              <w:rPr>
                <w:rFonts w:eastAsia="等线"/>
                <w:lang w:eastAsia="zh-CN"/>
              </w:rPr>
              <w:t>.</w:t>
            </w:r>
          </w:p>
          <w:p w14:paraId="1F697506" w14:textId="77777777" w:rsidR="000E1EE3" w:rsidRPr="000E1EE3" w:rsidRDefault="000E1EE3" w:rsidP="000E1EE3">
            <w:pPr>
              <w:spacing w:after="0"/>
              <w:rPr>
                <w:rFonts w:eastAsia="等线"/>
                <w:color w:val="181818"/>
                <w:spacing w:val="-6"/>
                <w:position w:val="2"/>
              </w:rPr>
            </w:pPr>
          </w:p>
          <w:p w14:paraId="2BBB1BA2" w14:textId="77777777" w:rsidR="000E1EE3" w:rsidRPr="000E1EE3" w:rsidRDefault="000E1EE3" w:rsidP="000E1EE3">
            <w:pPr>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441FCF0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String</w:t>
            </w:r>
          </w:p>
          <w:p w14:paraId="1355E35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6100138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AF999A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488685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016E4A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4B8597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653F387"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aggressorSetID</w:t>
            </w:r>
          </w:p>
        </w:tc>
        <w:tc>
          <w:tcPr>
            <w:tcW w:w="2805" w:type="pct"/>
            <w:tcBorders>
              <w:top w:val="single" w:sz="4" w:space="0" w:color="auto"/>
              <w:left w:val="single" w:sz="4" w:space="0" w:color="auto"/>
              <w:bottom w:val="single" w:sz="4" w:space="0" w:color="auto"/>
              <w:right w:val="single" w:sz="4" w:space="0" w:color="auto"/>
            </w:tcBorders>
          </w:tcPr>
          <w:p w14:paraId="7DB25AC1" w14:textId="77777777" w:rsidR="000E1EE3" w:rsidRPr="000E1EE3" w:rsidRDefault="000E1EE3" w:rsidP="000E1EE3">
            <w:pPr>
              <w:keepNext/>
              <w:keepLines/>
              <w:spacing w:after="0"/>
              <w:rPr>
                <w:rFonts w:eastAsia="等线"/>
              </w:rPr>
            </w:pPr>
            <w:r w:rsidRPr="000E1EE3">
              <w:rPr>
                <w:rFonts w:ascii="Arial" w:eastAsia="等线" w:hAnsi="Arial" w:cs="Arial"/>
                <w:sz w:val="18"/>
                <w:szCs w:val="18"/>
                <w:lang w:eastAsia="en-GB"/>
              </w:rPr>
              <w:t>This attributer indicates the associated aggressor gNB Set ID of the cell. (See subclause 7.4.1.6 in TS 38.211 [32]).</w:t>
            </w:r>
            <w:r w:rsidRPr="000E1EE3">
              <w:rPr>
                <w:rFonts w:eastAsia="等线"/>
              </w:rPr>
              <w:t xml:space="preserve"> </w:t>
            </w:r>
          </w:p>
          <w:p w14:paraId="3E50A0B7" w14:textId="77777777" w:rsidR="000E1EE3" w:rsidRPr="000E1EE3" w:rsidRDefault="000E1EE3" w:rsidP="000E1EE3">
            <w:pPr>
              <w:keepLines/>
              <w:ind w:left="1135" w:hanging="851"/>
              <w:rPr>
                <w:rFonts w:ascii="CG Times (WN)" w:eastAsia="等线" w:hAnsi="CG Times (WN)"/>
                <w:color w:val="FF0000"/>
                <w:lang w:val="fr-FR" w:eastAsia="en-GB"/>
              </w:rPr>
            </w:pPr>
            <w:r w:rsidRPr="000E1EE3">
              <w:rPr>
                <w:rFonts w:ascii="CG Times (WN)" w:eastAsia="等线" w:hAnsi="CG Times (WN)"/>
                <w:color w:val="FF0000"/>
                <w:lang w:val="fr-FR" w:eastAsia="en-GB"/>
              </w:rPr>
              <w:t>Editor's Note: The definition of aggressorSetID needs further clarification with RAN1.</w:t>
            </w:r>
          </w:p>
          <w:p w14:paraId="36325709" w14:textId="77777777" w:rsidR="000E1EE3" w:rsidRPr="000E1EE3" w:rsidRDefault="000E1EE3" w:rsidP="000E1EE3">
            <w:pPr>
              <w:keepNext/>
              <w:keepLines/>
              <w:spacing w:after="0"/>
              <w:rPr>
                <w:rFonts w:ascii="Arial" w:eastAsia="等线" w:hAnsi="Arial" w:cs="Arial"/>
                <w:sz w:val="18"/>
                <w:szCs w:val="18"/>
                <w:lang w:eastAsia="en-GB"/>
              </w:rPr>
            </w:pPr>
          </w:p>
          <w:p w14:paraId="4441C3D8" w14:textId="77777777"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2A030B90"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51DF61D6"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01B9365F"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396796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55F286B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4282AD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3FFA78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1CB062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21F239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F4D0CC3"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victimSetID</w:t>
            </w:r>
          </w:p>
        </w:tc>
        <w:tc>
          <w:tcPr>
            <w:tcW w:w="2805" w:type="pct"/>
            <w:tcBorders>
              <w:top w:val="single" w:sz="4" w:space="0" w:color="auto"/>
              <w:left w:val="single" w:sz="4" w:space="0" w:color="auto"/>
              <w:bottom w:val="single" w:sz="4" w:space="0" w:color="auto"/>
              <w:right w:val="single" w:sz="4" w:space="0" w:color="auto"/>
            </w:tcBorders>
          </w:tcPr>
          <w:p w14:paraId="39EF6936" w14:textId="77777777" w:rsidR="000E1EE3" w:rsidRPr="000E1EE3" w:rsidRDefault="000E1EE3" w:rsidP="000E1EE3">
            <w:pPr>
              <w:keepNext/>
              <w:keepLines/>
              <w:spacing w:after="0"/>
              <w:rPr>
                <w:rFonts w:eastAsia="等线"/>
              </w:rPr>
            </w:pPr>
            <w:r w:rsidRPr="000E1EE3">
              <w:rPr>
                <w:rFonts w:ascii="Arial" w:eastAsia="等线" w:hAnsi="Arial" w:cs="Arial"/>
                <w:sz w:val="18"/>
                <w:szCs w:val="18"/>
                <w:lang w:eastAsia="en-GB"/>
              </w:rPr>
              <w:t>This attributer indicates the associated Victim gNB Set ID of the cell. (See subclause 7.4.1.6 in TS 38.211 [32]).</w:t>
            </w:r>
            <w:r w:rsidRPr="000E1EE3">
              <w:rPr>
                <w:rFonts w:eastAsia="等线"/>
              </w:rPr>
              <w:t xml:space="preserve"> </w:t>
            </w:r>
          </w:p>
          <w:p w14:paraId="30A40453" w14:textId="77777777" w:rsidR="000E1EE3" w:rsidRPr="000E1EE3" w:rsidRDefault="000E1EE3" w:rsidP="000E1EE3">
            <w:pPr>
              <w:keepLines/>
              <w:ind w:left="1135" w:hanging="851"/>
              <w:rPr>
                <w:rFonts w:ascii="CG Times (WN)" w:eastAsia="等线" w:hAnsi="CG Times (WN)"/>
                <w:color w:val="FF0000"/>
                <w:lang w:val="fr-FR" w:eastAsia="en-GB"/>
              </w:rPr>
            </w:pPr>
            <w:r w:rsidRPr="000E1EE3">
              <w:rPr>
                <w:rFonts w:ascii="CG Times (WN)" w:eastAsia="等线" w:hAnsi="CG Times (WN)"/>
                <w:color w:val="FF0000"/>
                <w:lang w:val="fr-FR" w:eastAsia="en-GB"/>
              </w:rPr>
              <w:t>Editor's Note: The definition of victimSetID needs further clarification with RAN1.</w:t>
            </w:r>
          </w:p>
          <w:p w14:paraId="1F46B77A" w14:textId="77777777" w:rsidR="000E1EE3" w:rsidRPr="000E1EE3" w:rsidRDefault="000E1EE3" w:rsidP="000E1EE3">
            <w:pPr>
              <w:keepNext/>
              <w:keepLines/>
              <w:spacing w:after="0"/>
              <w:rPr>
                <w:rFonts w:ascii="Arial" w:eastAsia="等线" w:hAnsi="Arial" w:cs="Arial"/>
                <w:sz w:val="18"/>
                <w:szCs w:val="18"/>
                <w:lang w:eastAsia="en-GB"/>
              </w:rPr>
            </w:pPr>
          </w:p>
          <w:p w14:paraId="76F97632" w14:textId="77777777"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5B3842D1"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18682013"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6DA32BB4"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7D0781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039B491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74FEF8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0A5687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4A53CE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435391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FA45900"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mappingSetIDBackhaulAddressList</w:t>
            </w:r>
          </w:p>
        </w:tc>
        <w:tc>
          <w:tcPr>
            <w:tcW w:w="2805" w:type="pct"/>
            <w:tcBorders>
              <w:top w:val="single" w:sz="4" w:space="0" w:color="auto"/>
              <w:left w:val="single" w:sz="4" w:space="0" w:color="auto"/>
              <w:bottom w:val="single" w:sz="4" w:space="0" w:color="auto"/>
              <w:right w:val="single" w:sz="4" w:space="0" w:color="auto"/>
            </w:tcBorders>
          </w:tcPr>
          <w:p w14:paraId="5EF74159"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attribute specifies a list of mappingSetIDBackhaulAddress which is defined as a datatype (see clause 4.3.47). Which is used to retrieve the backhaul address of the victim set.</w:t>
            </w:r>
          </w:p>
          <w:p w14:paraId="4E92D6E9" w14:textId="77777777" w:rsidR="000E1EE3" w:rsidRPr="000E1EE3" w:rsidRDefault="000E1EE3" w:rsidP="000E1EE3">
            <w:pPr>
              <w:keepNext/>
              <w:keepLines/>
              <w:spacing w:after="0"/>
              <w:rPr>
                <w:rFonts w:ascii="Arial" w:eastAsia="等线" w:hAnsi="Arial" w:cs="Arial"/>
                <w:sz w:val="18"/>
                <w:szCs w:val="18"/>
                <w:lang w:eastAsia="en-GB"/>
              </w:rPr>
            </w:pPr>
          </w:p>
          <w:p w14:paraId="724B91D7" w14:textId="77777777" w:rsidR="000E1EE3" w:rsidRPr="000E1EE3" w:rsidRDefault="000E1EE3" w:rsidP="000E1EE3">
            <w:pPr>
              <w:keepNext/>
              <w:keepLines/>
              <w:spacing w:after="0"/>
              <w:rPr>
                <w:rFonts w:ascii="Arial" w:eastAsia="等线" w:hAnsi="Arial" w:cs="Arial"/>
                <w:sz w:val="18"/>
                <w:szCs w:val="18"/>
                <w:lang w:eastAsia="en-GB"/>
              </w:rPr>
            </w:pPr>
          </w:p>
          <w:p w14:paraId="5826E635"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allowedValues: Not applicable</w:t>
            </w:r>
          </w:p>
        </w:tc>
        <w:tc>
          <w:tcPr>
            <w:tcW w:w="1137" w:type="pct"/>
            <w:tcBorders>
              <w:top w:val="single" w:sz="4" w:space="0" w:color="auto"/>
              <w:left w:val="single" w:sz="4" w:space="0" w:color="auto"/>
              <w:bottom w:val="single" w:sz="4" w:space="0" w:color="auto"/>
              <w:right w:val="single" w:sz="4" w:space="0" w:color="auto"/>
            </w:tcBorders>
            <w:hideMark/>
          </w:tcPr>
          <w:p w14:paraId="675A57E4"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MappingSetIDBackhaulAddress</w:t>
            </w:r>
          </w:p>
          <w:p w14:paraId="0FEAC17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napToGrid w:val="0"/>
                <w:sz w:val="18"/>
                <w:szCs w:val="18"/>
                <w:lang w:val="fr-FR"/>
              </w:rPr>
              <w:t>1..*</w:t>
            </w:r>
          </w:p>
          <w:p w14:paraId="3C0C9A7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A8EB5D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FE23D6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559E1B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0E1A0F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DD159A"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eastAsia="zh-CN"/>
              </w:rPr>
              <w:t>backhaulAddress</w:t>
            </w:r>
          </w:p>
        </w:tc>
        <w:tc>
          <w:tcPr>
            <w:tcW w:w="2805" w:type="pct"/>
            <w:tcBorders>
              <w:top w:val="single" w:sz="4" w:space="0" w:color="auto"/>
              <w:left w:val="single" w:sz="4" w:space="0" w:color="auto"/>
              <w:bottom w:val="single" w:sz="4" w:space="0" w:color="auto"/>
              <w:right w:val="single" w:sz="4" w:space="0" w:color="auto"/>
            </w:tcBorders>
          </w:tcPr>
          <w:p w14:paraId="0492AFC2"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 xml:space="preserve">The attribute specifies backhaulAddress which is defined as a datatype (see clause 4.3.48). </w:t>
            </w:r>
          </w:p>
          <w:p w14:paraId="0A6D4DCB" w14:textId="77777777" w:rsidR="000E1EE3" w:rsidRPr="000E1EE3" w:rsidRDefault="000E1EE3" w:rsidP="000E1EE3">
            <w:pPr>
              <w:keepNext/>
              <w:keepLines/>
              <w:spacing w:after="0"/>
              <w:rPr>
                <w:rFonts w:ascii="Arial" w:eastAsia="等线" w:hAnsi="Arial" w:cs="Arial"/>
                <w:sz w:val="18"/>
                <w:szCs w:val="18"/>
                <w:lang w:eastAsia="en-GB"/>
              </w:rPr>
            </w:pPr>
          </w:p>
          <w:p w14:paraId="1E4E0D96" w14:textId="77777777" w:rsidR="000E1EE3" w:rsidRPr="000E1EE3" w:rsidRDefault="000E1EE3" w:rsidP="000E1EE3">
            <w:pPr>
              <w:keepNext/>
              <w:keepLines/>
              <w:spacing w:after="0"/>
              <w:rPr>
                <w:rFonts w:ascii="Arial" w:eastAsia="等线" w:hAnsi="Arial" w:cs="Arial"/>
                <w:sz w:val="18"/>
                <w:szCs w:val="18"/>
                <w:lang w:eastAsia="en-GB"/>
              </w:rPr>
            </w:pPr>
          </w:p>
          <w:p w14:paraId="336BE6BF"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allowedValues: Not applicable</w:t>
            </w:r>
          </w:p>
        </w:tc>
        <w:tc>
          <w:tcPr>
            <w:tcW w:w="1137" w:type="pct"/>
            <w:tcBorders>
              <w:top w:val="single" w:sz="4" w:space="0" w:color="auto"/>
              <w:left w:val="single" w:sz="4" w:space="0" w:color="auto"/>
              <w:bottom w:val="single" w:sz="4" w:space="0" w:color="auto"/>
              <w:right w:val="single" w:sz="4" w:space="0" w:color="auto"/>
            </w:tcBorders>
            <w:hideMark/>
          </w:tcPr>
          <w:p w14:paraId="4D7FEA27"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BackhaulAddress</w:t>
            </w:r>
          </w:p>
          <w:p w14:paraId="3F46BFE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napToGrid w:val="0"/>
                <w:sz w:val="18"/>
                <w:szCs w:val="18"/>
                <w:lang w:val="fr-FR"/>
              </w:rPr>
              <w:t>1</w:t>
            </w:r>
          </w:p>
          <w:p w14:paraId="183D8DD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C77211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13C1FE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A9FD6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27D88A6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AE99500"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setID</w:t>
            </w:r>
          </w:p>
        </w:tc>
        <w:tc>
          <w:tcPr>
            <w:tcW w:w="2805" w:type="pct"/>
            <w:tcBorders>
              <w:top w:val="single" w:sz="4" w:space="0" w:color="auto"/>
              <w:left w:val="single" w:sz="4" w:space="0" w:color="auto"/>
              <w:bottom w:val="single" w:sz="4" w:space="0" w:color="auto"/>
              <w:right w:val="single" w:sz="4" w:space="0" w:color="auto"/>
            </w:tcBorders>
          </w:tcPr>
          <w:p w14:paraId="4E05F658"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set ID.</w:t>
            </w:r>
            <w:r w:rsidRPr="000E1EE3">
              <w:rPr>
                <w:rFonts w:ascii="Arial" w:eastAsia="等线" w:hAnsi="Arial" w:cs="Arial"/>
                <w:sz w:val="18"/>
                <w:szCs w:val="18"/>
                <w:lang w:val="en-US" w:eastAsia="en-GB"/>
              </w:rPr>
              <w:t xml:space="preserve"> </w:t>
            </w:r>
            <w:r w:rsidRPr="000E1EE3">
              <w:rPr>
                <w:rFonts w:ascii="Arial" w:eastAsia="等线" w:hAnsi="Arial" w:cs="Arial"/>
                <w:sz w:val="18"/>
                <w:szCs w:val="18"/>
                <w:lang w:eastAsia="en-GB"/>
              </w:rPr>
              <w:t>(See subclause 7.4.1.6 in TS 38.211 [32]).</w:t>
            </w:r>
            <w:r w:rsidRPr="000E1EE3">
              <w:rPr>
                <w:rFonts w:eastAsia="等线"/>
              </w:rPr>
              <w:t xml:space="preserve"> </w:t>
            </w:r>
          </w:p>
          <w:p w14:paraId="55C86389" w14:textId="77777777" w:rsidR="000E1EE3" w:rsidRPr="000E1EE3" w:rsidRDefault="000E1EE3" w:rsidP="000E1EE3">
            <w:pPr>
              <w:keepNext/>
              <w:keepLines/>
              <w:spacing w:after="0"/>
              <w:rPr>
                <w:rFonts w:ascii="Arial" w:eastAsia="等线" w:hAnsi="Arial" w:cs="Arial"/>
                <w:sz w:val="18"/>
                <w:szCs w:val="18"/>
                <w:lang w:eastAsia="en-GB"/>
              </w:rPr>
            </w:pPr>
          </w:p>
          <w:p w14:paraId="039F693F" w14:textId="77777777"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15954DA3"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1BD01F17"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1A4563A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730D2DF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5BA992A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36C11C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3F28B2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AD065A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4214003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941E62F"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eastAsia="zh-CN"/>
              </w:rPr>
              <w:t>tAI</w:t>
            </w:r>
          </w:p>
        </w:tc>
        <w:tc>
          <w:tcPr>
            <w:tcW w:w="2805" w:type="pct"/>
            <w:tcBorders>
              <w:top w:val="single" w:sz="4" w:space="0" w:color="auto"/>
              <w:left w:val="single" w:sz="4" w:space="0" w:color="auto"/>
              <w:bottom w:val="single" w:sz="4" w:space="0" w:color="auto"/>
              <w:right w:val="single" w:sz="4" w:space="0" w:color="auto"/>
            </w:tcBorders>
            <w:hideMark/>
          </w:tcPr>
          <w:p w14:paraId="30287A55"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eastAsia="等线"/>
                <w:lang w:eastAsia="zh-CN"/>
              </w:rPr>
              <w:t>Indicates the</w:t>
            </w:r>
            <w:r w:rsidRPr="000E1EE3">
              <w:rPr>
                <w:rFonts w:eastAsia="等线"/>
              </w:rPr>
              <w:t xml:space="preserve"> TAI (see subclause 9.3.3.11 in TS 38.413[5]), including PpLMNId ID and nRTAC. </w:t>
            </w:r>
            <w:r w:rsidRPr="000E1EE3">
              <w:rPr>
                <w:rFonts w:ascii="Arial" w:eastAsia="等线" w:hAnsi="Arial" w:cs="Arial"/>
                <w:sz w:val="18"/>
                <w:szCs w:val="18"/>
                <w:lang w:eastAsia="en-GB"/>
              </w:rPr>
              <w:t xml:space="preserve">allowedValues: Not applicable </w:t>
            </w:r>
          </w:p>
        </w:tc>
        <w:tc>
          <w:tcPr>
            <w:tcW w:w="1137" w:type="pct"/>
            <w:tcBorders>
              <w:top w:val="single" w:sz="4" w:space="0" w:color="auto"/>
              <w:left w:val="single" w:sz="4" w:space="0" w:color="auto"/>
              <w:bottom w:val="single" w:sz="4" w:space="0" w:color="auto"/>
              <w:right w:val="single" w:sz="4" w:space="0" w:color="auto"/>
            </w:tcBorders>
            <w:hideMark/>
          </w:tcPr>
          <w:p w14:paraId="1BE9DFE1"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type</w:t>
            </w:r>
            <w:r w:rsidRPr="000E1EE3">
              <w:rPr>
                <w:rFonts w:ascii="Arial" w:eastAsia="等线" w:hAnsi="Arial" w:cs="Arial"/>
                <w:sz w:val="18"/>
                <w:lang w:val="fr-FR" w:eastAsia="zh-CN"/>
              </w:rPr>
              <w:t>: TAI</w:t>
            </w:r>
          </w:p>
          <w:p w14:paraId="763E7BC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61F4E3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A098F5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BCCEF3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0031A4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02F884E" w14:textId="77777777" w:rsidTr="000E1EE3">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14582EF2" w14:textId="77777777" w:rsidR="000E1EE3" w:rsidRPr="000E1EE3" w:rsidRDefault="000E1EE3" w:rsidP="000E1EE3">
            <w:pPr>
              <w:keepNext/>
              <w:keepLines/>
              <w:spacing w:after="0"/>
              <w:ind w:left="851" w:hanging="851"/>
              <w:rPr>
                <w:rFonts w:ascii="Arial" w:eastAsia="等线" w:hAnsi="Arial" w:cs="Arial"/>
                <w:noProof/>
                <w:sz w:val="18"/>
                <w:lang w:val="fr-FR"/>
              </w:rPr>
            </w:pPr>
            <w:r w:rsidRPr="000E1EE3">
              <w:rPr>
                <w:rFonts w:ascii="Arial" w:eastAsia="等线" w:hAnsi="Arial" w:cs="Arial"/>
                <w:noProof/>
                <w:sz w:val="18"/>
                <w:lang w:val="fr-FR"/>
              </w:rPr>
              <w:t>NOTE 1: Void</w:t>
            </w:r>
          </w:p>
          <w:p w14:paraId="160DB6E9" w14:textId="77777777"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sz w:val="18"/>
                <w:lang w:val="fr-FR"/>
              </w:rPr>
              <w:t xml:space="preserve">NOTE 2: The radio resource can be signaling resources (e.g. RRC connected users) or user plane resources (e.g. PRB, DRB). </w:t>
            </w:r>
          </w:p>
          <w:p w14:paraId="272EB694" w14:textId="77777777"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sz w:val="18"/>
                <w:lang w:val="fr-FR"/>
              </w:rPr>
              <w:t>NOTE 3: The averaging time interval is implementation dependent.</w:t>
            </w:r>
          </w:p>
          <w:p w14:paraId="461F0C81" w14:textId="77777777"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noProof/>
                <w:sz w:val="18"/>
                <w:lang w:val="fr-FR"/>
              </w:rPr>
              <w:t xml:space="preserve">NOTE 4: A RRM Policy can make use of the defined policy </w:t>
            </w:r>
            <w:r w:rsidRPr="000E1EE3">
              <w:rPr>
                <w:rFonts w:ascii="Courier New" w:eastAsia="等线" w:hAnsi="Courier New" w:cs="Courier New"/>
                <w:bCs/>
                <w:color w:val="333333"/>
                <w:sz w:val="18"/>
                <w:szCs w:val="18"/>
                <w:lang w:val="fr-FR"/>
              </w:rPr>
              <w:t>RRMPolicyRatio</w:t>
            </w:r>
            <w:r w:rsidRPr="000E1EE3">
              <w:rPr>
                <w:rFonts w:ascii="Arial" w:eastAsia="等线" w:hAnsi="Arial" w:cs="Arial"/>
                <w:noProof/>
                <w:sz w:val="18"/>
                <w:lang w:val="fr-FR"/>
              </w:rPr>
              <w:t xml:space="preserve"> or a vendor specific RRM Policy.</w:t>
            </w:r>
          </w:p>
        </w:tc>
      </w:tr>
    </w:tbl>
    <w:p w14:paraId="51315A74" w14:textId="77777777" w:rsidR="00CB3BC9" w:rsidRDefault="00CB3BC9" w:rsidP="00644B68">
      <w:pPr>
        <w:adjustRightInd w:val="0"/>
        <w:spacing w:after="0"/>
        <w:rPr>
          <w:lang w:val="en-US" w:eastAsia="zh-CN"/>
        </w:rPr>
      </w:pPr>
    </w:p>
    <w:p w14:paraId="23E80C87" w14:textId="77777777" w:rsidR="009E0680" w:rsidRPr="00CB3BC9" w:rsidRDefault="009E0680" w:rsidP="009E06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680" w:rsidRPr="007D21AA" w14:paraId="50AC3426" w14:textId="77777777" w:rsidTr="00335641">
        <w:tc>
          <w:tcPr>
            <w:tcW w:w="9521" w:type="dxa"/>
            <w:shd w:val="clear" w:color="auto" w:fill="FFFFCC"/>
            <w:vAlign w:val="center"/>
          </w:tcPr>
          <w:p w14:paraId="1835528A" w14:textId="68A1F985" w:rsidR="009E0680" w:rsidRPr="007D21AA" w:rsidRDefault="009E0680" w:rsidP="00335641">
            <w:pPr>
              <w:jc w:val="center"/>
              <w:rPr>
                <w:rFonts w:ascii="Arial" w:hAnsi="Arial" w:cs="Arial"/>
                <w:b/>
                <w:bCs/>
                <w:sz w:val="28"/>
                <w:szCs w:val="28"/>
              </w:rPr>
            </w:pPr>
            <w:r>
              <w:rPr>
                <w:rFonts w:ascii="Arial" w:hAnsi="Arial" w:cs="Arial"/>
                <w:b/>
                <w:bCs/>
                <w:sz w:val="28"/>
                <w:szCs w:val="28"/>
                <w:lang w:eastAsia="zh-CN"/>
              </w:rPr>
              <w:t>3</w:t>
            </w:r>
            <w:r w:rsidRPr="009E0680">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2C2DF0C" w14:textId="77777777" w:rsidR="009E0680" w:rsidRDefault="009E0680" w:rsidP="009E0680">
      <w:pPr>
        <w:pStyle w:val="3"/>
        <w:rPr>
          <w:rFonts w:cs="Arial"/>
          <w:lang w:eastAsia="zh-CN"/>
        </w:rPr>
      </w:pPr>
      <w:bookmarkStart w:id="174" w:name="_Toc36567883"/>
      <w:bookmarkStart w:id="175" w:name="_Toc36543645"/>
      <w:bookmarkStart w:id="176" w:name="_Toc36542824"/>
      <w:bookmarkStart w:id="177" w:name="_Toc36474552"/>
      <w:bookmarkStart w:id="178" w:name="_Toc36220454"/>
      <w:bookmarkStart w:id="179" w:name="_Toc35878638"/>
      <w:bookmarkStart w:id="180" w:name="_Toc27405448"/>
      <w:bookmarkStart w:id="181" w:name="_Toc19888530"/>
      <w:r>
        <w:rPr>
          <w:rFonts w:cs="Arial"/>
          <w:lang w:eastAsia="zh-CN"/>
        </w:rPr>
        <w:lastRenderedPageBreak/>
        <w:t>5.4.1</w:t>
      </w:r>
      <w:r>
        <w:rPr>
          <w:rFonts w:cs="Arial"/>
          <w:lang w:eastAsia="zh-CN"/>
        </w:rPr>
        <w:tab/>
        <w:t>Attribute properties</w:t>
      </w:r>
      <w:bookmarkEnd w:id="174"/>
      <w:bookmarkEnd w:id="175"/>
      <w:bookmarkEnd w:id="176"/>
      <w:bookmarkEnd w:id="177"/>
      <w:bookmarkEnd w:id="178"/>
      <w:bookmarkEnd w:id="179"/>
      <w:bookmarkEnd w:id="180"/>
      <w:bookmarkEnd w:id="181"/>
    </w:p>
    <w:p w14:paraId="68F3BEDA" w14:textId="77777777" w:rsidR="009E0680" w:rsidRDefault="009E0680" w:rsidP="009E0680">
      <w:r>
        <w:rPr>
          <w:rFonts w:cs="Arial"/>
        </w:rPr>
        <w:t>The following table</w:t>
      </w:r>
      <w:r>
        <w:t xml:space="preserve"> defines the attributes that are present in several Information Object Classes (IOCs) of the present document.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5245"/>
        <w:gridCol w:w="2125"/>
      </w:tblGrid>
      <w:tr w:rsidR="009E0680" w14:paraId="5BC817F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shd w:val="clear" w:color="auto" w:fill="E0E0E0"/>
            <w:hideMark/>
          </w:tcPr>
          <w:p w14:paraId="69ED95D2" w14:textId="77777777" w:rsidR="009E0680" w:rsidRDefault="009E0680">
            <w:pPr>
              <w:pStyle w:val="TAH"/>
            </w:pPr>
            <w:r>
              <w:lastRenderedPageBreak/>
              <w:t>Attribute Name</w:t>
            </w:r>
          </w:p>
        </w:tc>
        <w:tc>
          <w:tcPr>
            <w:tcW w:w="2848" w:type="pct"/>
            <w:tcBorders>
              <w:top w:val="single" w:sz="4" w:space="0" w:color="auto"/>
              <w:left w:val="single" w:sz="4" w:space="0" w:color="auto"/>
              <w:bottom w:val="single" w:sz="4" w:space="0" w:color="auto"/>
              <w:right w:val="single" w:sz="4" w:space="0" w:color="auto"/>
            </w:tcBorders>
            <w:shd w:val="clear" w:color="auto" w:fill="E0E0E0"/>
            <w:hideMark/>
          </w:tcPr>
          <w:p w14:paraId="5A999751" w14:textId="77777777" w:rsidR="009E0680" w:rsidRDefault="009E0680">
            <w:pPr>
              <w:pStyle w:val="TAH"/>
            </w:pPr>
            <w:r>
              <w:t>Documentation and Allowed Values</w:t>
            </w:r>
          </w:p>
        </w:tc>
        <w:tc>
          <w:tcPr>
            <w:tcW w:w="1154" w:type="pct"/>
            <w:tcBorders>
              <w:top w:val="single" w:sz="4" w:space="0" w:color="auto"/>
              <w:left w:val="single" w:sz="4" w:space="0" w:color="auto"/>
              <w:bottom w:val="single" w:sz="4" w:space="0" w:color="auto"/>
              <w:right w:val="single" w:sz="4" w:space="0" w:color="auto"/>
            </w:tcBorders>
            <w:shd w:val="clear" w:color="auto" w:fill="E0E0E0"/>
            <w:hideMark/>
          </w:tcPr>
          <w:p w14:paraId="514EEC32" w14:textId="77777777" w:rsidR="009E0680" w:rsidRDefault="009E0680">
            <w:pPr>
              <w:pStyle w:val="TAH"/>
            </w:pPr>
            <w:r>
              <w:rPr>
                <w:rFonts w:cs="Arial"/>
                <w:szCs w:val="18"/>
              </w:rPr>
              <w:t>Properties</w:t>
            </w:r>
          </w:p>
        </w:tc>
      </w:tr>
      <w:tr w:rsidR="009E0680" w14:paraId="21E9DF93"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64C952F" w14:textId="77777777" w:rsidR="009E0680" w:rsidRDefault="009E0680">
            <w:pPr>
              <w:pStyle w:val="TAL"/>
              <w:rPr>
                <w:rFonts w:ascii="Courier New" w:hAnsi="Courier New" w:cs="Courier New"/>
              </w:rPr>
            </w:pPr>
            <w:r>
              <w:rPr>
                <w:rFonts w:ascii="Courier New" w:hAnsi="Courier New" w:cs="Courier New"/>
              </w:rPr>
              <w:t>aMFIdentifier</w:t>
            </w:r>
          </w:p>
        </w:tc>
        <w:tc>
          <w:tcPr>
            <w:tcW w:w="2848" w:type="pct"/>
            <w:tcBorders>
              <w:top w:val="single" w:sz="4" w:space="0" w:color="auto"/>
              <w:left w:val="single" w:sz="4" w:space="0" w:color="auto"/>
              <w:bottom w:val="single" w:sz="4" w:space="0" w:color="auto"/>
              <w:right w:val="single" w:sz="4" w:space="0" w:color="auto"/>
            </w:tcBorders>
            <w:hideMark/>
          </w:tcPr>
          <w:p w14:paraId="6303EADD" w14:textId="77777777" w:rsidR="009E0680" w:rsidRDefault="009E068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154" w:type="pct"/>
            <w:tcBorders>
              <w:top w:val="single" w:sz="4" w:space="0" w:color="auto"/>
              <w:left w:val="single" w:sz="4" w:space="0" w:color="auto"/>
              <w:bottom w:val="single" w:sz="4" w:space="0" w:color="auto"/>
              <w:right w:val="single" w:sz="4" w:space="0" w:color="auto"/>
            </w:tcBorders>
            <w:hideMark/>
          </w:tcPr>
          <w:p w14:paraId="2856025E" w14:textId="77777777" w:rsidR="009E0680" w:rsidRDefault="009E0680">
            <w:pPr>
              <w:pStyle w:val="TAL"/>
            </w:pPr>
            <w:r>
              <w:t>type: Integer</w:t>
            </w:r>
          </w:p>
          <w:p w14:paraId="06A5A113" w14:textId="77777777" w:rsidR="009E0680" w:rsidRDefault="009E0680">
            <w:pPr>
              <w:pStyle w:val="TAL"/>
              <w:rPr>
                <w:lang w:eastAsia="zh-CN"/>
              </w:rPr>
            </w:pPr>
            <w:r>
              <w:t xml:space="preserve">multiplicity: </w:t>
            </w:r>
            <w:r>
              <w:rPr>
                <w:lang w:eastAsia="zh-CN"/>
              </w:rPr>
              <w:t>1</w:t>
            </w:r>
          </w:p>
          <w:p w14:paraId="1B210FF9" w14:textId="77777777" w:rsidR="009E0680" w:rsidRDefault="009E0680">
            <w:pPr>
              <w:pStyle w:val="TAL"/>
            </w:pPr>
            <w:r>
              <w:t>isOrdered: N/A</w:t>
            </w:r>
          </w:p>
          <w:p w14:paraId="5E6E9487" w14:textId="77777777" w:rsidR="009E0680" w:rsidRDefault="009E0680">
            <w:pPr>
              <w:pStyle w:val="TAL"/>
            </w:pPr>
            <w:r>
              <w:t>isUnique: N/A</w:t>
            </w:r>
          </w:p>
          <w:p w14:paraId="5344ED69" w14:textId="77777777" w:rsidR="009E0680" w:rsidRDefault="009E0680">
            <w:pPr>
              <w:pStyle w:val="TAL"/>
            </w:pPr>
            <w:r>
              <w:t>defaultValue: None</w:t>
            </w:r>
          </w:p>
          <w:p w14:paraId="1654C457" w14:textId="77777777" w:rsidR="009E0680" w:rsidRDefault="009E0680">
            <w:pPr>
              <w:pStyle w:val="TAL"/>
            </w:pPr>
            <w:r>
              <w:t>allowedValues: N/A</w:t>
            </w:r>
          </w:p>
          <w:p w14:paraId="4CFD065C" w14:textId="77777777" w:rsidR="009E0680" w:rsidRDefault="009E0680">
            <w:pPr>
              <w:pStyle w:val="TAL"/>
            </w:pPr>
            <w:r>
              <w:t xml:space="preserve">isNullable: </w:t>
            </w:r>
            <w:r>
              <w:rPr>
                <w:rFonts w:cs="Arial"/>
                <w:szCs w:val="18"/>
              </w:rPr>
              <w:t>False</w:t>
            </w:r>
          </w:p>
        </w:tc>
      </w:tr>
      <w:tr w:rsidR="009E0680" w14:paraId="1F9F46A3"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432D050" w14:textId="77777777" w:rsidR="009E0680" w:rsidRDefault="009E0680">
            <w:pPr>
              <w:pStyle w:val="TAL"/>
              <w:rPr>
                <w:rFonts w:ascii="Courier New" w:hAnsi="Courier New" w:cs="Courier New"/>
              </w:rPr>
            </w:pPr>
            <w:r>
              <w:rPr>
                <w:rFonts w:ascii="Courier New" w:hAnsi="Courier New" w:cs="Courier New"/>
              </w:rPr>
              <w:t>aMFSetId</w:t>
            </w:r>
          </w:p>
        </w:tc>
        <w:tc>
          <w:tcPr>
            <w:tcW w:w="2848" w:type="pct"/>
            <w:tcBorders>
              <w:top w:val="single" w:sz="4" w:space="0" w:color="auto"/>
              <w:left w:val="single" w:sz="4" w:space="0" w:color="auto"/>
              <w:bottom w:val="single" w:sz="4" w:space="0" w:color="auto"/>
              <w:right w:val="single" w:sz="4" w:space="0" w:color="auto"/>
            </w:tcBorders>
            <w:hideMark/>
          </w:tcPr>
          <w:p w14:paraId="4C6E5298" w14:textId="77777777" w:rsidR="009E0680" w:rsidRDefault="009E0680">
            <w:pPr>
              <w:pStyle w:val="TAL"/>
            </w:pPr>
            <w:r>
              <w:t>It represents the AMF Set ID, which is uniquely identifies the AMF Set within the AMF Region.</w:t>
            </w:r>
          </w:p>
          <w:p w14:paraId="3F6380A3" w14:textId="77777777" w:rsidR="009E0680" w:rsidRDefault="009E0680">
            <w:pPr>
              <w:pStyle w:val="TAL"/>
            </w:pPr>
            <w:r>
              <w:t>allowedValues: defined in subclause 2.10.1 of 3GPP TS 23.003 [13].</w:t>
            </w:r>
          </w:p>
        </w:tc>
        <w:tc>
          <w:tcPr>
            <w:tcW w:w="1154" w:type="pct"/>
            <w:tcBorders>
              <w:top w:val="single" w:sz="4" w:space="0" w:color="auto"/>
              <w:left w:val="single" w:sz="4" w:space="0" w:color="auto"/>
              <w:bottom w:val="single" w:sz="4" w:space="0" w:color="auto"/>
              <w:right w:val="single" w:sz="4" w:space="0" w:color="auto"/>
            </w:tcBorders>
            <w:hideMark/>
          </w:tcPr>
          <w:p w14:paraId="674ACAE0" w14:textId="77777777" w:rsidR="009E0680" w:rsidRDefault="009E0680">
            <w:pPr>
              <w:pStyle w:val="TAL"/>
            </w:pPr>
            <w:r>
              <w:t>type: Integer</w:t>
            </w:r>
          </w:p>
          <w:p w14:paraId="3B55CF2A" w14:textId="77777777" w:rsidR="009E0680" w:rsidRDefault="009E0680">
            <w:pPr>
              <w:pStyle w:val="TAL"/>
              <w:rPr>
                <w:lang w:eastAsia="zh-CN"/>
              </w:rPr>
            </w:pPr>
            <w:r>
              <w:t xml:space="preserve">multiplicity: </w:t>
            </w:r>
            <w:r>
              <w:rPr>
                <w:lang w:eastAsia="zh-CN"/>
              </w:rPr>
              <w:t>1</w:t>
            </w:r>
          </w:p>
          <w:p w14:paraId="65F9454A" w14:textId="77777777" w:rsidR="009E0680" w:rsidRDefault="009E0680">
            <w:pPr>
              <w:pStyle w:val="TAL"/>
            </w:pPr>
            <w:r>
              <w:t>isOrdered: N/A</w:t>
            </w:r>
          </w:p>
          <w:p w14:paraId="26E40937" w14:textId="77777777" w:rsidR="009E0680" w:rsidRDefault="009E0680">
            <w:pPr>
              <w:pStyle w:val="TAL"/>
            </w:pPr>
            <w:r>
              <w:t>isUnique: N/A</w:t>
            </w:r>
          </w:p>
          <w:p w14:paraId="15425AF3" w14:textId="77777777" w:rsidR="009E0680" w:rsidRDefault="009E0680">
            <w:pPr>
              <w:pStyle w:val="TAL"/>
            </w:pPr>
            <w:r>
              <w:t>defaultValue: None</w:t>
            </w:r>
          </w:p>
          <w:p w14:paraId="2DA7D932" w14:textId="77777777" w:rsidR="009E0680" w:rsidRDefault="009E0680">
            <w:pPr>
              <w:pStyle w:val="TAL"/>
            </w:pPr>
            <w:r>
              <w:t>allowedValues: N/A</w:t>
            </w:r>
          </w:p>
          <w:p w14:paraId="1B44207E" w14:textId="77777777" w:rsidR="009E0680" w:rsidRDefault="009E0680">
            <w:pPr>
              <w:pStyle w:val="TAL"/>
            </w:pPr>
            <w:r>
              <w:t xml:space="preserve">isNullable: </w:t>
            </w:r>
            <w:r>
              <w:rPr>
                <w:rFonts w:cs="Arial"/>
              </w:rPr>
              <w:t>False</w:t>
            </w:r>
          </w:p>
        </w:tc>
      </w:tr>
      <w:tr w:rsidR="009E0680" w14:paraId="0CB240F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3C658BEB" w14:textId="77777777" w:rsidR="009E0680" w:rsidRDefault="009E0680">
            <w:pPr>
              <w:pStyle w:val="TAL"/>
              <w:rPr>
                <w:rFonts w:ascii="Courier New" w:hAnsi="Courier New" w:cs="Courier New"/>
              </w:rPr>
            </w:pPr>
            <w:r>
              <w:rPr>
                <w:rFonts w:ascii="Courier New" w:hAnsi="Courier New" w:cs="Courier New"/>
              </w:rPr>
              <w:t>aMFSetMemberList</w:t>
            </w:r>
          </w:p>
        </w:tc>
        <w:tc>
          <w:tcPr>
            <w:tcW w:w="2848" w:type="pct"/>
            <w:tcBorders>
              <w:top w:val="single" w:sz="4" w:space="0" w:color="auto"/>
              <w:left w:val="single" w:sz="4" w:space="0" w:color="auto"/>
              <w:bottom w:val="single" w:sz="4" w:space="0" w:color="auto"/>
              <w:right w:val="single" w:sz="4" w:space="0" w:color="auto"/>
            </w:tcBorders>
          </w:tcPr>
          <w:p w14:paraId="1EB592C3" w14:textId="77777777" w:rsidR="009E0680" w:rsidRDefault="009E0680">
            <w:pPr>
              <w:pStyle w:val="TAL"/>
            </w:pPr>
            <w:r>
              <w:t xml:space="preserve">It is the list of DNs of AMFFunction instances of the AMFSet. </w:t>
            </w:r>
          </w:p>
          <w:p w14:paraId="36CBF4E5" w14:textId="77777777" w:rsidR="009E0680" w:rsidRDefault="009E0680">
            <w:pPr>
              <w:pStyle w:val="TAL"/>
            </w:pPr>
          </w:p>
          <w:p w14:paraId="497EB58E" w14:textId="77777777" w:rsidR="009E0680" w:rsidRDefault="009E0680">
            <w:pPr>
              <w:pStyle w:val="TAL"/>
            </w:pPr>
            <w: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D07E38D" w14:textId="77777777" w:rsidR="009E0680" w:rsidRDefault="009E0680">
            <w:pPr>
              <w:pStyle w:val="TAL"/>
            </w:pPr>
            <w:r>
              <w:t>type: DN</w:t>
            </w:r>
          </w:p>
          <w:p w14:paraId="52B15F54" w14:textId="77777777" w:rsidR="009E0680" w:rsidRDefault="009E0680">
            <w:pPr>
              <w:pStyle w:val="TAL"/>
            </w:pPr>
            <w:r>
              <w:t>multiplicity: 1</w:t>
            </w:r>
          </w:p>
          <w:p w14:paraId="79A301D0" w14:textId="77777777" w:rsidR="009E0680" w:rsidRDefault="009E0680">
            <w:pPr>
              <w:pStyle w:val="TAL"/>
            </w:pPr>
            <w:r>
              <w:t>isOrdered: N/A</w:t>
            </w:r>
          </w:p>
          <w:p w14:paraId="7D8982C4" w14:textId="77777777" w:rsidR="009E0680" w:rsidRDefault="009E0680">
            <w:pPr>
              <w:pStyle w:val="TAL"/>
            </w:pPr>
            <w:r>
              <w:t>isUnique: True</w:t>
            </w:r>
          </w:p>
          <w:p w14:paraId="1F6AA34C" w14:textId="77777777" w:rsidR="009E0680" w:rsidRDefault="009E0680">
            <w:pPr>
              <w:pStyle w:val="TAL"/>
            </w:pPr>
            <w:r>
              <w:t>defaultValue: None</w:t>
            </w:r>
          </w:p>
          <w:p w14:paraId="59076B75" w14:textId="77777777" w:rsidR="009E0680" w:rsidRDefault="009E0680">
            <w:pPr>
              <w:pStyle w:val="TAL"/>
            </w:pPr>
            <w:r>
              <w:t>isNullable: False</w:t>
            </w:r>
          </w:p>
        </w:tc>
      </w:tr>
      <w:tr w:rsidR="009E0680" w14:paraId="6374403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D733F4A" w14:textId="77777777" w:rsidR="009E0680" w:rsidRDefault="009E0680">
            <w:pPr>
              <w:pStyle w:val="TAL"/>
              <w:rPr>
                <w:rFonts w:ascii="Courier New" w:hAnsi="Courier New" w:cs="Courier New"/>
              </w:rPr>
            </w:pPr>
            <w:r>
              <w:rPr>
                <w:rFonts w:ascii="Courier New" w:hAnsi="Courier New" w:cs="Courier New"/>
              </w:rPr>
              <w:t>aMFRegionId</w:t>
            </w:r>
          </w:p>
        </w:tc>
        <w:tc>
          <w:tcPr>
            <w:tcW w:w="2848" w:type="pct"/>
            <w:tcBorders>
              <w:top w:val="single" w:sz="4" w:space="0" w:color="auto"/>
              <w:left w:val="single" w:sz="4" w:space="0" w:color="auto"/>
              <w:bottom w:val="single" w:sz="4" w:space="0" w:color="auto"/>
              <w:right w:val="single" w:sz="4" w:space="0" w:color="auto"/>
            </w:tcBorders>
          </w:tcPr>
          <w:p w14:paraId="394FC184" w14:textId="77777777" w:rsidR="009E0680" w:rsidRDefault="009E0680">
            <w:pPr>
              <w:pStyle w:val="TAL"/>
            </w:pPr>
            <w:r>
              <w:t>It represents the AMF Region ID, which identifies the region.</w:t>
            </w:r>
          </w:p>
          <w:p w14:paraId="43BFB14E" w14:textId="77777777" w:rsidR="009E0680" w:rsidRDefault="009E0680">
            <w:pPr>
              <w:pStyle w:val="TAL"/>
            </w:pPr>
          </w:p>
          <w:p w14:paraId="2C01DAB3" w14:textId="77777777" w:rsidR="009E0680" w:rsidRDefault="009E0680">
            <w:pPr>
              <w:pStyle w:val="TAL"/>
            </w:pPr>
            <w:r>
              <w:t>allowedValues: defined in subclause 2.10.1 of 3GPP TS 23.003 [13].</w:t>
            </w:r>
          </w:p>
        </w:tc>
        <w:tc>
          <w:tcPr>
            <w:tcW w:w="1154" w:type="pct"/>
            <w:tcBorders>
              <w:top w:val="single" w:sz="4" w:space="0" w:color="auto"/>
              <w:left w:val="single" w:sz="4" w:space="0" w:color="auto"/>
              <w:bottom w:val="single" w:sz="4" w:space="0" w:color="auto"/>
              <w:right w:val="single" w:sz="4" w:space="0" w:color="auto"/>
            </w:tcBorders>
            <w:hideMark/>
          </w:tcPr>
          <w:p w14:paraId="5E2FC4F1" w14:textId="77777777" w:rsidR="009E0680" w:rsidRDefault="009E0680">
            <w:pPr>
              <w:pStyle w:val="TAL"/>
            </w:pPr>
            <w:r>
              <w:t>type: Integer</w:t>
            </w:r>
          </w:p>
          <w:p w14:paraId="69A32911" w14:textId="77777777" w:rsidR="009E0680" w:rsidRDefault="009E0680">
            <w:pPr>
              <w:pStyle w:val="TAL"/>
            </w:pPr>
            <w:r>
              <w:t>multiplicity: 1</w:t>
            </w:r>
          </w:p>
          <w:p w14:paraId="336B5103" w14:textId="77777777" w:rsidR="009E0680" w:rsidRDefault="009E0680">
            <w:pPr>
              <w:pStyle w:val="TAL"/>
            </w:pPr>
            <w:r>
              <w:t>isOrdered: N/A</w:t>
            </w:r>
          </w:p>
          <w:p w14:paraId="370F9FC8" w14:textId="77777777" w:rsidR="009E0680" w:rsidRDefault="009E0680">
            <w:pPr>
              <w:pStyle w:val="TAL"/>
            </w:pPr>
            <w:r>
              <w:t>isUnique: N/A</w:t>
            </w:r>
          </w:p>
          <w:p w14:paraId="6D717E44" w14:textId="77777777" w:rsidR="009E0680" w:rsidRDefault="009E0680">
            <w:pPr>
              <w:pStyle w:val="TAL"/>
            </w:pPr>
            <w:r>
              <w:t>defaultValue: None</w:t>
            </w:r>
          </w:p>
          <w:p w14:paraId="3605E2E7" w14:textId="77777777" w:rsidR="009E0680" w:rsidRDefault="009E0680">
            <w:pPr>
              <w:pStyle w:val="TAL"/>
            </w:pPr>
            <w:r>
              <w:t>allowedValues: N/A</w:t>
            </w:r>
          </w:p>
          <w:p w14:paraId="1ADE767C" w14:textId="77777777" w:rsidR="009E0680" w:rsidRDefault="009E0680">
            <w:pPr>
              <w:pStyle w:val="TAL"/>
            </w:pPr>
            <w:r>
              <w:t>isNullable: False</w:t>
            </w:r>
          </w:p>
        </w:tc>
      </w:tr>
      <w:tr w:rsidR="009E0680" w14:paraId="7C82E4C2"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tcPr>
          <w:p w14:paraId="7DD0A7FD" w14:textId="77777777" w:rsidR="009E0680" w:rsidRDefault="009E0680">
            <w:pPr>
              <w:pStyle w:val="TAL"/>
              <w:rPr>
                <w:rFonts w:ascii="Courier New" w:hAnsi="Courier New" w:cs="Courier New"/>
              </w:rPr>
            </w:pPr>
            <w:r>
              <w:rPr>
                <w:rFonts w:ascii="Courier New" w:hAnsi="Courier New" w:cs="Courier New"/>
              </w:rPr>
              <w:t xml:space="preserve">localAddress </w:t>
            </w:r>
          </w:p>
          <w:p w14:paraId="48C99A95" w14:textId="77777777" w:rsidR="009E0680" w:rsidRDefault="009E0680">
            <w:pPr>
              <w:pStyle w:val="TAL"/>
              <w:rPr>
                <w:rFonts w:ascii="Courier New" w:hAnsi="Courier New" w:cs="Courier New"/>
              </w:rPr>
            </w:pPr>
          </w:p>
        </w:tc>
        <w:tc>
          <w:tcPr>
            <w:tcW w:w="2848" w:type="pct"/>
            <w:tcBorders>
              <w:top w:val="single" w:sz="4" w:space="0" w:color="auto"/>
              <w:left w:val="single" w:sz="4" w:space="0" w:color="auto"/>
              <w:bottom w:val="single" w:sz="4" w:space="0" w:color="auto"/>
              <w:right w:val="single" w:sz="4" w:space="0" w:color="auto"/>
            </w:tcBorders>
            <w:hideMark/>
          </w:tcPr>
          <w:p w14:paraId="793C21C3" w14:textId="1643ACCE" w:rsidR="009E0680" w:rsidRDefault="009E0680">
            <w:pPr>
              <w:pStyle w:val="TAL"/>
            </w:pPr>
            <w:r>
              <w:t xml:space="preserve">This parameter specifies the localAddress </w:t>
            </w:r>
            <w:bookmarkStart w:id="182" w:name="_GoBack"/>
            <w:del w:id="183" w:author="Huawei" w:date="2020-05-12T16:46:00Z">
              <w:r w:rsidDel="009E0680">
                <w:delText xml:space="preserve">including IP address and VLAN ID </w:delText>
              </w:r>
            </w:del>
            <w:bookmarkEnd w:id="182"/>
            <w:r>
              <w:t>used for initialization of the underlying transport.</w:t>
            </w:r>
          </w:p>
          <w:p w14:paraId="0F89EC4C" w14:textId="77777777" w:rsidR="009E0680" w:rsidRDefault="009E0680" w:rsidP="009E0680">
            <w:pPr>
              <w:pStyle w:val="TAL"/>
              <w:rPr>
                <w:ins w:id="184" w:author="Huawei" w:date="2020-05-12T16:47:00Z"/>
              </w:rPr>
            </w:pPr>
          </w:p>
          <w:p w14:paraId="12E83BAA" w14:textId="3104166D" w:rsidR="009E0680" w:rsidDel="009E0680" w:rsidRDefault="009E0680" w:rsidP="009E0680">
            <w:pPr>
              <w:pStyle w:val="TAL"/>
              <w:rPr>
                <w:del w:id="185" w:author="Huawei" w:date="2020-05-12T16:47:00Z"/>
              </w:rPr>
            </w:pPr>
            <w:ins w:id="186" w:author="Huawei" w:date="2020-05-12T16:47:00Z">
              <w:r>
                <w:t xml:space="preserve">The </w:t>
              </w:r>
            </w:ins>
            <w:ins w:id="187" w:author="Huawei" w:date="2020-05-15T17:35:00Z">
              <w:r w:rsidR="002A4D46">
                <w:t>AddressWithVlan</w:t>
              </w:r>
            </w:ins>
            <w:ins w:id="188" w:author="Huawei" w:date="2020-05-12T16:47:00Z">
              <w:r>
                <w:t xml:space="preserve"> &lt;dataType&gt; is defined in clause 4.3.X.</w:t>
              </w:r>
            </w:ins>
            <w:r>
              <w:br/>
            </w:r>
            <w:del w:id="189" w:author="Huawei" w:date="2020-05-12T16:47:00Z">
              <w:r w:rsidDel="009E0680">
                <w:delText>First string is IP address, IP address can be an IPv4 address (See RFC 791 [37]) or an IPv6 address (See RFC 2373 [38]).</w:delText>
              </w:r>
            </w:del>
          </w:p>
          <w:p w14:paraId="7245AC1E" w14:textId="26DD36BE" w:rsidR="009E0680" w:rsidRDefault="009E0680" w:rsidP="009E0680">
            <w:pPr>
              <w:pStyle w:val="TAL"/>
            </w:pPr>
            <w:del w:id="190" w:author="Huawei" w:date="2020-05-12T16:47:00Z">
              <w:r w:rsidDel="009E0680">
                <w:delText>Second string is VLAN Id (See IEEE 802.1Q [39]).</w:delText>
              </w:r>
            </w:del>
          </w:p>
        </w:tc>
        <w:tc>
          <w:tcPr>
            <w:tcW w:w="1154" w:type="pct"/>
            <w:tcBorders>
              <w:top w:val="single" w:sz="4" w:space="0" w:color="auto"/>
              <w:left w:val="single" w:sz="4" w:space="0" w:color="auto"/>
              <w:bottom w:val="single" w:sz="4" w:space="0" w:color="auto"/>
              <w:right w:val="single" w:sz="4" w:space="0" w:color="auto"/>
            </w:tcBorders>
          </w:tcPr>
          <w:p w14:paraId="75E8E00C" w14:textId="17B4CC3D" w:rsidR="009E0680" w:rsidRDefault="009E0680">
            <w:pPr>
              <w:pStyle w:val="TAL"/>
            </w:pPr>
            <w:r>
              <w:t xml:space="preserve">type: </w:t>
            </w:r>
            <w:del w:id="191" w:author="Huawei" w:date="2020-05-12T16:46:00Z">
              <w:r w:rsidDel="009E0680">
                <w:delText>String</w:delText>
              </w:r>
            </w:del>
            <w:ins w:id="192" w:author="Huawei" w:date="2020-05-12T16:47:00Z">
              <w:r>
                <w:t>Address</w:t>
              </w:r>
            </w:ins>
            <w:ins w:id="193" w:author="Huawei" w:date="2020-05-15T17:31:00Z">
              <w:r w:rsidR="00E26052">
                <w:t>WithV</w:t>
              </w:r>
              <w:r w:rsidR="002A4D46">
                <w:t>lan</w:t>
              </w:r>
            </w:ins>
          </w:p>
          <w:p w14:paraId="01E834F5" w14:textId="05284573" w:rsidR="009E0680" w:rsidRDefault="009E0680">
            <w:pPr>
              <w:pStyle w:val="TAL"/>
            </w:pPr>
            <w:r>
              <w:t xml:space="preserve">multiplicity: </w:t>
            </w:r>
            <w:ins w:id="194" w:author="Huawei" w:date="2020-05-12T16:47:00Z">
              <w:r>
                <w:t>1</w:t>
              </w:r>
            </w:ins>
            <w:del w:id="195" w:author="Huawei" w:date="2020-05-12T16:47:00Z">
              <w:r w:rsidDel="009E0680">
                <w:delText>2</w:delText>
              </w:r>
            </w:del>
          </w:p>
          <w:p w14:paraId="44445393" w14:textId="6E166EAE" w:rsidR="009E0680" w:rsidRDefault="009E0680">
            <w:pPr>
              <w:pStyle w:val="TAL"/>
            </w:pPr>
            <w:r>
              <w:t xml:space="preserve">isOrdered: </w:t>
            </w:r>
            <w:ins w:id="196" w:author="Huawei" w:date="2020-05-12T16:47:00Z">
              <w:r>
                <w:t>False</w:t>
              </w:r>
            </w:ins>
            <w:del w:id="197" w:author="Huawei" w:date="2020-05-12T16:47:00Z">
              <w:r w:rsidDel="009E0680">
                <w:delText>True</w:delText>
              </w:r>
            </w:del>
          </w:p>
          <w:p w14:paraId="0C470D91" w14:textId="77777777" w:rsidR="009E0680" w:rsidRDefault="009E0680">
            <w:pPr>
              <w:pStyle w:val="TAL"/>
            </w:pPr>
            <w:r>
              <w:t>isUnique: N/A</w:t>
            </w:r>
          </w:p>
          <w:p w14:paraId="1CE03205" w14:textId="77777777" w:rsidR="009E0680" w:rsidRDefault="009E0680">
            <w:pPr>
              <w:pStyle w:val="TAL"/>
            </w:pPr>
            <w:r>
              <w:t>defaultValue: None</w:t>
            </w:r>
          </w:p>
          <w:p w14:paraId="5FEBA216" w14:textId="77777777" w:rsidR="009E0680" w:rsidRDefault="009E0680">
            <w:pPr>
              <w:pStyle w:val="TAL"/>
            </w:pPr>
            <w:r>
              <w:t>isNullable: False</w:t>
            </w:r>
          </w:p>
          <w:p w14:paraId="6DB60FA3" w14:textId="77777777" w:rsidR="009E0680" w:rsidRDefault="009E0680">
            <w:pPr>
              <w:pStyle w:val="TAL"/>
            </w:pPr>
          </w:p>
        </w:tc>
      </w:tr>
      <w:tr w:rsidR="009E0680" w14:paraId="08B45585"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48EF31E" w14:textId="77777777" w:rsidR="009E0680" w:rsidRDefault="009E0680">
            <w:pPr>
              <w:pStyle w:val="TAL"/>
              <w:rPr>
                <w:rFonts w:ascii="Courier New" w:hAnsi="Courier New" w:cs="Courier New"/>
              </w:rPr>
            </w:pPr>
            <w:r>
              <w:rPr>
                <w:rFonts w:ascii="Courier New" w:hAnsi="Courier New" w:cs="Courier New"/>
              </w:rPr>
              <w:t>remoteAddress</w:t>
            </w:r>
          </w:p>
        </w:tc>
        <w:tc>
          <w:tcPr>
            <w:tcW w:w="2848" w:type="pct"/>
            <w:tcBorders>
              <w:top w:val="single" w:sz="4" w:space="0" w:color="auto"/>
              <w:left w:val="single" w:sz="4" w:space="0" w:color="auto"/>
              <w:bottom w:val="single" w:sz="4" w:space="0" w:color="auto"/>
              <w:right w:val="single" w:sz="4" w:space="0" w:color="auto"/>
            </w:tcBorders>
            <w:hideMark/>
          </w:tcPr>
          <w:p w14:paraId="3B119D7E" w14:textId="77777777" w:rsidR="009E0680" w:rsidRDefault="009E0680">
            <w:pPr>
              <w:pStyle w:val="TAL"/>
            </w:pPr>
            <w:r>
              <w:t>Remote address including IP address used for initialization of the underlying transport.</w:t>
            </w:r>
          </w:p>
          <w:p w14:paraId="2DD3AB37" w14:textId="77777777" w:rsidR="009E0680" w:rsidRDefault="009E0680">
            <w:pPr>
              <w:pStyle w:val="TAL"/>
              <w:rPr>
                <w:lang w:eastAsia="zh-CN"/>
              </w:rPr>
            </w:pPr>
            <w:r>
              <w:br/>
              <w:t>IP address can be an IPv4 address (See RFC 791 [37]) or an IPv6 address (See RFC 2373 [38]).</w:t>
            </w:r>
          </w:p>
        </w:tc>
        <w:tc>
          <w:tcPr>
            <w:tcW w:w="1154" w:type="pct"/>
            <w:tcBorders>
              <w:top w:val="single" w:sz="4" w:space="0" w:color="auto"/>
              <w:left w:val="single" w:sz="4" w:space="0" w:color="auto"/>
              <w:bottom w:val="single" w:sz="4" w:space="0" w:color="auto"/>
              <w:right w:val="single" w:sz="4" w:space="0" w:color="auto"/>
            </w:tcBorders>
          </w:tcPr>
          <w:p w14:paraId="2C5C188D" w14:textId="77777777" w:rsidR="009E0680" w:rsidRDefault="009E0680">
            <w:pPr>
              <w:pStyle w:val="TAL"/>
            </w:pPr>
            <w:r>
              <w:t>type: String</w:t>
            </w:r>
          </w:p>
          <w:p w14:paraId="64269C35" w14:textId="77777777" w:rsidR="009E0680" w:rsidRDefault="009E0680">
            <w:pPr>
              <w:pStyle w:val="TAL"/>
            </w:pPr>
            <w:r>
              <w:t>multiplicity: 1</w:t>
            </w:r>
          </w:p>
          <w:p w14:paraId="384385EE" w14:textId="77777777" w:rsidR="009E0680" w:rsidRDefault="009E0680">
            <w:pPr>
              <w:pStyle w:val="TAL"/>
            </w:pPr>
            <w:r>
              <w:t>isOrdered: N/A</w:t>
            </w:r>
          </w:p>
          <w:p w14:paraId="1175CBCA" w14:textId="77777777" w:rsidR="009E0680" w:rsidRDefault="009E0680">
            <w:pPr>
              <w:pStyle w:val="TAL"/>
            </w:pPr>
            <w:r>
              <w:t>isUnique: N/A</w:t>
            </w:r>
          </w:p>
          <w:p w14:paraId="6F17AD11" w14:textId="77777777" w:rsidR="009E0680" w:rsidRDefault="009E0680">
            <w:pPr>
              <w:pStyle w:val="TAL"/>
            </w:pPr>
            <w:r>
              <w:t>defaultValue: None</w:t>
            </w:r>
          </w:p>
          <w:p w14:paraId="7A575737" w14:textId="77777777" w:rsidR="009E0680" w:rsidRDefault="009E0680">
            <w:pPr>
              <w:pStyle w:val="TAL"/>
            </w:pPr>
            <w:r>
              <w:t>isNullable: False</w:t>
            </w:r>
          </w:p>
          <w:p w14:paraId="03B9C482" w14:textId="77777777" w:rsidR="009E0680" w:rsidRDefault="009E0680">
            <w:pPr>
              <w:pStyle w:val="TAL"/>
            </w:pPr>
          </w:p>
        </w:tc>
      </w:tr>
      <w:tr w:rsidR="009E0680" w14:paraId="4449B491"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9417BD4" w14:textId="77777777" w:rsidR="009E0680" w:rsidRDefault="009E0680">
            <w:pPr>
              <w:pStyle w:val="TAL"/>
              <w:rPr>
                <w:rFonts w:ascii="Courier New" w:hAnsi="Courier New" w:cs="Courier New"/>
              </w:rPr>
            </w:pPr>
            <w:r>
              <w:rPr>
                <w:rFonts w:ascii="Courier New" w:hAnsi="Courier New" w:cs="Courier New"/>
              </w:rPr>
              <w:t>nfProfileList</w:t>
            </w:r>
          </w:p>
        </w:tc>
        <w:tc>
          <w:tcPr>
            <w:tcW w:w="2848" w:type="pct"/>
            <w:tcBorders>
              <w:top w:val="single" w:sz="4" w:space="0" w:color="auto"/>
              <w:left w:val="single" w:sz="4" w:space="0" w:color="auto"/>
              <w:bottom w:val="single" w:sz="4" w:space="0" w:color="auto"/>
              <w:right w:val="single" w:sz="4" w:space="0" w:color="auto"/>
            </w:tcBorders>
            <w:hideMark/>
          </w:tcPr>
          <w:p w14:paraId="30382372" w14:textId="77777777" w:rsidR="009E0680" w:rsidRDefault="009E0680">
            <w:pPr>
              <w:pStyle w:val="TAL"/>
              <w:rPr>
                <w:lang w:eastAsia="zh-CN"/>
              </w:rPr>
            </w:pPr>
            <w:r>
              <w:t>It is a set of NFProfile(s) to be registered in the NRF instance. NFProfile is defined in 3GPP TS 29.510 [23].</w:t>
            </w:r>
          </w:p>
        </w:tc>
        <w:tc>
          <w:tcPr>
            <w:tcW w:w="1154" w:type="pct"/>
            <w:tcBorders>
              <w:top w:val="single" w:sz="4" w:space="0" w:color="auto"/>
              <w:left w:val="single" w:sz="4" w:space="0" w:color="auto"/>
              <w:bottom w:val="single" w:sz="4" w:space="0" w:color="auto"/>
              <w:right w:val="single" w:sz="4" w:space="0" w:color="auto"/>
            </w:tcBorders>
            <w:hideMark/>
          </w:tcPr>
          <w:p w14:paraId="74B4A56D" w14:textId="77777777" w:rsidR="009E0680" w:rsidRDefault="009E0680">
            <w:pPr>
              <w:pStyle w:val="TAL"/>
            </w:pPr>
            <w:r>
              <w:t>type: &lt;&lt;dataType&gt;&gt;</w:t>
            </w:r>
          </w:p>
          <w:p w14:paraId="513B3EB5" w14:textId="77777777" w:rsidR="009E0680" w:rsidRDefault="009E0680">
            <w:pPr>
              <w:pStyle w:val="TAL"/>
            </w:pPr>
            <w:r>
              <w:t>multiplicity: *</w:t>
            </w:r>
          </w:p>
          <w:p w14:paraId="68E1862F" w14:textId="77777777" w:rsidR="009E0680" w:rsidRDefault="009E0680">
            <w:pPr>
              <w:pStyle w:val="TAL"/>
            </w:pPr>
            <w:r>
              <w:t>isOrdered: N/A</w:t>
            </w:r>
          </w:p>
          <w:p w14:paraId="2EE5B083" w14:textId="77777777" w:rsidR="009E0680" w:rsidRDefault="009E0680">
            <w:pPr>
              <w:pStyle w:val="TAL"/>
            </w:pPr>
            <w:r>
              <w:t>isUnique: N/A</w:t>
            </w:r>
          </w:p>
          <w:p w14:paraId="3CB15999" w14:textId="77777777" w:rsidR="009E0680" w:rsidRDefault="009E0680">
            <w:pPr>
              <w:pStyle w:val="TAL"/>
            </w:pPr>
            <w:r>
              <w:t>defaultValue: None</w:t>
            </w:r>
          </w:p>
          <w:p w14:paraId="7AC70B69" w14:textId="77777777" w:rsidR="009E0680" w:rsidRDefault="009E0680">
            <w:pPr>
              <w:pStyle w:val="TAL"/>
            </w:pPr>
            <w:r>
              <w:t>allowedValues: N/A</w:t>
            </w:r>
          </w:p>
          <w:p w14:paraId="410DAA43" w14:textId="77777777" w:rsidR="009E0680" w:rsidRDefault="009E0680">
            <w:pPr>
              <w:pStyle w:val="TAL"/>
            </w:pPr>
            <w:r>
              <w:t>isNullable: False</w:t>
            </w:r>
          </w:p>
        </w:tc>
      </w:tr>
      <w:tr w:rsidR="009E0680" w14:paraId="3B6BBEC1"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AA0EB8D" w14:textId="77777777" w:rsidR="009E0680" w:rsidRDefault="009E0680">
            <w:pPr>
              <w:pStyle w:val="TAL"/>
              <w:rPr>
                <w:rFonts w:ascii="Courier New" w:hAnsi="Courier New" w:cs="Courier New"/>
              </w:rPr>
            </w:pPr>
            <w:r>
              <w:rPr>
                <w:rFonts w:ascii="Courier New" w:hAnsi="Courier New" w:cs="Courier New"/>
              </w:rPr>
              <w:t>nSIIdList</w:t>
            </w:r>
          </w:p>
        </w:tc>
        <w:tc>
          <w:tcPr>
            <w:tcW w:w="2848" w:type="pct"/>
            <w:tcBorders>
              <w:top w:val="single" w:sz="4" w:space="0" w:color="auto"/>
              <w:left w:val="single" w:sz="4" w:space="0" w:color="auto"/>
              <w:bottom w:val="single" w:sz="4" w:space="0" w:color="auto"/>
              <w:right w:val="single" w:sz="4" w:space="0" w:color="auto"/>
            </w:tcBorders>
            <w:hideMark/>
          </w:tcPr>
          <w:p w14:paraId="6A7967FF" w14:textId="77777777" w:rsidR="009E0680" w:rsidRDefault="009E0680">
            <w:pPr>
              <w:pStyle w:val="TAL"/>
            </w:pPr>
            <w:r>
              <w:t xml:space="preserve">It is a set of NSI Id. The NSI ID is defined in subclause 6.1.6.2.8 of 3GPP TS 29.531 [24]. </w:t>
            </w:r>
          </w:p>
        </w:tc>
        <w:tc>
          <w:tcPr>
            <w:tcW w:w="1154" w:type="pct"/>
            <w:tcBorders>
              <w:top w:val="single" w:sz="4" w:space="0" w:color="auto"/>
              <w:left w:val="single" w:sz="4" w:space="0" w:color="auto"/>
              <w:bottom w:val="single" w:sz="4" w:space="0" w:color="auto"/>
              <w:right w:val="single" w:sz="4" w:space="0" w:color="auto"/>
            </w:tcBorders>
            <w:hideMark/>
          </w:tcPr>
          <w:p w14:paraId="4E97916E" w14:textId="77777777" w:rsidR="009E0680" w:rsidRDefault="009E0680">
            <w:pPr>
              <w:pStyle w:val="TAL"/>
            </w:pPr>
            <w:r>
              <w:t>type: String</w:t>
            </w:r>
          </w:p>
          <w:p w14:paraId="27B3031A" w14:textId="77777777" w:rsidR="009E0680" w:rsidRDefault="009E0680">
            <w:pPr>
              <w:pStyle w:val="TAL"/>
            </w:pPr>
            <w:r>
              <w:t>multiplicity: *</w:t>
            </w:r>
          </w:p>
          <w:p w14:paraId="198AC3A1" w14:textId="77777777" w:rsidR="009E0680" w:rsidRDefault="009E0680">
            <w:pPr>
              <w:pStyle w:val="TAL"/>
            </w:pPr>
            <w:r>
              <w:t>isOrdered: N/A</w:t>
            </w:r>
          </w:p>
          <w:p w14:paraId="7B7FC064" w14:textId="77777777" w:rsidR="009E0680" w:rsidRDefault="009E0680">
            <w:pPr>
              <w:pStyle w:val="TAL"/>
            </w:pPr>
            <w:r>
              <w:t>isUnique: N/A</w:t>
            </w:r>
          </w:p>
          <w:p w14:paraId="6F04B26A" w14:textId="77777777" w:rsidR="009E0680" w:rsidRDefault="009E0680">
            <w:pPr>
              <w:pStyle w:val="TAL"/>
            </w:pPr>
            <w:r>
              <w:t>defaultValue: None</w:t>
            </w:r>
          </w:p>
          <w:p w14:paraId="223D708A" w14:textId="77777777" w:rsidR="009E0680" w:rsidRDefault="009E0680">
            <w:pPr>
              <w:pStyle w:val="TAL"/>
            </w:pPr>
            <w:r>
              <w:t>allowedValues: N/A</w:t>
            </w:r>
          </w:p>
          <w:p w14:paraId="2A13247E" w14:textId="77777777" w:rsidR="009E0680" w:rsidRDefault="009E0680">
            <w:pPr>
              <w:pStyle w:val="TAL"/>
            </w:pPr>
            <w:r>
              <w:t>isNullable: False</w:t>
            </w:r>
          </w:p>
        </w:tc>
      </w:tr>
      <w:tr w:rsidR="009E0680" w14:paraId="2AA3AED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F81C8CF" w14:textId="77777777" w:rsidR="009E0680" w:rsidRDefault="009E0680">
            <w:pPr>
              <w:pStyle w:val="TAL"/>
              <w:rPr>
                <w:rFonts w:ascii="Courier New" w:hAnsi="Courier New" w:cs="Courier New"/>
              </w:rPr>
            </w:pPr>
            <w:r>
              <w:rPr>
                <w:rFonts w:ascii="Courier New" w:hAnsi="Courier New" w:cs="Courier New"/>
                <w:lang w:eastAsia="zh-CN"/>
              </w:rPr>
              <w:t>sNSSAIList</w:t>
            </w:r>
          </w:p>
        </w:tc>
        <w:tc>
          <w:tcPr>
            <w:tcW w:w="2848" w:type="pct"/>
            <w:tcBorders>
              <w:top w:val="single" w:sz="4" w:space="0" w:color="auto"/>
              <w:left w:val="single" w:sz="4" w:space="0" w:color="auto"/>
              <w:bottom w:val="single" w:sz="4" w:space="0" w:color="auto"/>
              <w:right w:val="single" w:sz="4" w:space="0" w:color="auto"/>
            </w:tcBorders>
            <w:hideMark/>
          </w:tcPr>
          <w:p w14:paraId="210166BF" w14:textId="77777777" w:rsidR="009E0680" w:rsidRDefault="009E0680">
            <w:pPr>
              <w:pStyle w:val="TAL"/>
            </w:pPr>
            <w:r>
              <w:t>See subclause 4.4.1.</w:t>
            </w:r>
          </w:p>
        </w:tc>
        <w:tc>
          <w:tcPr>
            <w:tcW w:w="1154" w:type="pct"/>
            <w:tcBorders>
              <w:top w:val="single" w:sz="4" w:space="0" w:color="auto"/>
              <w:left w:val="single" w:sz="4" w:space="0" w:color="auto"/>
              <w:bottom w:val="single" w:sz="4" w:space="0" w:color="auto"/>
              <w:right w:val="single" w:sz="4" w:space="0" w:color="auto"/>
            </w:tcBorders>
          </w:tcPr>
          <w:p w14:paraId="4DCF740B" w14:textId="77777777" w:rsidR="009E0680" w:rsidRDefault="009E0680">
            <w:pPr>
              <w:pStyle w:val="TAL"/>
              <w:rPr>
                <w:rFonts w:cs="Arial"/>
              </w:rPr>
            </w:pPr>
          </w:p>
        </w:tc>
      </w:tr>
      <w:tr w:rsidR="009E0680" w14:paraId="38CFA5A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6477A767" w14:textId="77777777" w:rsidR="009E0680" w:rsidRDefault="009E0680">
            <w:pPr>
              <w:pStyle w:val="TAL"/>
              <w:rPr>
                <w:rFonts w:ascii="Courier New" w:hAnsi="Courier New" w:cs="Courier New"/>
              </w:rPr>
            </w:pPr>
            <w:r>
              <w:rPr>
                <w:rFonts w:ascii="Courier New" w:hAnsi="Courier New" w:cs="Courier New"/>
                <w:lang w:eastAsia="zh-CN"/>
              </w:rPr>
              <w:t>sBIFQDN</w:t>
            </w:r>
          </w:p>
        </w:tc>
        <w:tc>
          <w:tcPr>
            <w:tcW w:w="2848" w:type="pct"/>
            <w:tcBorders>
              <w:top w:val="single" w:sz="4" w:space="0" w:color="auto"/>
              <w:left w:val="single" w:sz="4" w:space="0" w:color="auto"/>
              <w:bottom w:val="single" w:sz="4" w:space="0" w:color="auto"/>
              <w:right w:val="single" w:sz="4" w:space="0" w:color="auto"/>
            </w:tcBorders>
          </w:tcPr>
          <w:p w14:paraId="5D5DFBD3" w14:textId="77777777" w:rsidR="009E0680" w:rsidRDefault="009E0680">
            <w:pPr>
              <w:pStyle w:val="TAL"/>
            </w:pPr>
            <w:r>
              <w:t>It is used to indicate the FQDN of the registered NF instance in service-based interface, for example, NF instance FQDN structure is:</w:t>
            </w:r>
          </w:p>
          <w:p w14:paraId="7992AC95" w14:textId="77777777" w:rsidR="009E0680" w:rsidRDefault="009E0680">
            <w:pPr>
              <w:pStyle w:val="TAL"/>
            </w:pPr>
            <w:r>
              <w:t>nftype&lt;nfnum&gt;.slicetype&lt;sliceid&gt;.mnc&lt;MNC&gt;.mcc&lt;MCC&gt;.3gppnetwork.org</w:t>
            </w:r>
          </w:p>
          <w:p w14:paraId="0AF3D5A8" w14:textId="77777777" w:rsidR="009E0680" w:rsidRDefault="009E0680">
            <w:pPr>
              <w:pStyle w:val="TAL"/>
            </w:pPr>
          </w:p>
        </w:tc>
        <w:tc>
          <w:tcPr>
            <w:tcW w:w="1154" w:type="pct"/>
            <w:tcBorders>
              <w:top w:val="single" w:sz="4" w:space="0" w:color="auto"/>
              <w:left w:val="single" w:sz="4" w:space="0" w:color="auto"/>
              <w:bottom w:val="single" w:sz="4" w:space="0" w:color="auto"/>
              <w:right w:val="single" w:sz="4" w:space="0" w:color="auto"/>
            </w:tcBorders>
            <w:hideMark/>
          </w:tcPr>
          <w:p w14:paraId="47583585" w14:textId="77777777" w:rsidR="009E0680" w:rsidRDefault="009E0680">
            <w:pPr>
              <w:pStyle w:val="TAL"/>
              <w:rPr>
                <w:lang w:eastAsia="zh-CN"/>
              </w:rPr>
            </w:pPr>
            <w:r>
              <w:t xml:space="preserve">type: </w:t>
            </w:r>
            <w:r>
              <w:rPr>
                <w:lang w:eastAsia="zh-CN"/>
              </w:rPr>
              <w:t>String</w:t>
            </w:r>
          </w:p>
          <w:p w14:paraId="1E09FE98" w14:textId="77777777" w:rsidR="009E0680" w:rsidRDefault="009E0680">
            <w:pPr>
              <w:pStyle w:val="TAL"/>
              <w:rPr>
                <w:lang w:eastAsia="zh-CN"/>
              </w:rPr>
            </w:pPr>
            <w:r>
              <w:t>multiplicity: 1</w:t>
            </w:r>
          </w:p>
          <w:p w14:paraId="0078C771" w14:textId="77777777" w:rsidR="009E0680" w:rsidRDefault="009E0680">
            <w:pPr>
              <w:pStyle w:val="TAL"/>
            </w:pPr>
            <w:r>
              <w:t>isOrdered: N/A</w:t>
            </w:r>
          </w:p>
          <w:p w14:paraId="3487F2B3" w14:textId="77777777" w:rsidR="009E0680" w:rsidRDefault="009E0680">
            <w:pPr>
              <w:pStyle w:val="TAL"/>
            </w:pPr>
            <w:r>
              <w:t>isUnique: N/A</w:t>
            </w:r>
          </w:p>
          <w:p w14:paraId="5E767CCA" w14:textId="77777777" w:rsidR="009E0680" w:rsidRDefault="009E0680">
            <w:pPr>
              <w:pStyle w:val="TAL"/>
            </w:pPr>
            <w:r>
              <w:t>defaultValue: None</w:t>
            </w:r>
          </w:p>
          <w:p w14:paraId="029E4CD5" w14:textId="77777777" w:rsidR="009E0680" w:rsidRDefault="009E0680">
            <w:pPr>
              <w:pStyle w:val="TAL"/>
            </w:pPr>
            <w:r>
              <w:t>allowedValues: N/A</w:t>
            </w:r>
          </w:p>
          <w:p w14:paraId="0DF63158" w14:textId="77777777" w:rsidR="009E0680" w:rsidRDefault="009E0680">
            <w:pPr>
              <w:pStyle w:val="TAL"/>
              <w:rPr>
                <w:lang w:eastAsia="zh-CN"/>
              </w:rPr>
            </w:pPr>
            <w:r>
              <w:t>isNullable: Fa</w:t>
            </w:r>
            <w:r>
              <w:rPr>
                <w:lang w:eastAsia="zh-CN"/>
              </w:rPr>
              <w:t>lse</w:t>
            </w:r>
          </w:p>
        </w:tc>
      </w:tr>
      <w:tr w:rsidR="009E0680" w14:paraId="03B8C46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11300B7" w14:textId="77777777" w:rsidR="009E0680" w:rsidRDefault="009E0680">
            <w:pPr>
              <w:pStyle w:val="TAL"/>
              <w:rPr>
                <w:rFonts w:ascii="Courier New" w:hAnsi="Courier New" w:cs="Courier New"/>
                <w:lang w:eastAsia="zh-CN"/>
              </w:rPr>
            </w:pPr>
            <w:r>
              <w:rPr>
                <w:rFonts w:ascii="Courier New" w:hAnsi="Courier New" w:cs="Courier New"/>
                <w:lang w:eastAsia="zh-CN"/>
              </w:rPr>
              <w:lastRenderedPageBreak/>
              <w:t>sBIServiceList</w:t>
            </w:r>
          </w:p>
        </w:tc>
        <w:tc>
          <w:tcPr>
            <w:tcW w:w="2848" w:type="pct"/>
            <w:tcBorders>
              <w:top w:val="single" w:sz="4" w:space="0" w:color="auto"/>
              <w:left w:val="single" w:sz="4" w:space="0" w:color="auto"/>
              <w:bottom w:val="single" w:sz="4" w:space="0" w:color="auto"/>
              <w:right w:val="single" w:sz="4" w:space="0" w:color="auto"/>
            </w:tcBorders>
            <w:hideMark/>
          </w:tcPr>
          <w:p w14:paraId="210F286D" w14:textId="77777777" w:rsidR="009E0680" w:rsidRDefault="009E0680">
            <w:pPr>
              <w:pStyle w:val="TAL"/>
            </w:pPr>
            <w:r>
              <w:t>It is used to indicate the all supported NF services registered on service-based interface.</w:t>
            </w:r>
          </w:p>
        </w:tc>
        <w:tc>
          <w:tcPr>
            <w:tcW w:w="1154" w:type="pct"/>
            <w:tcBorders>
              <w:top w:val="single" w:sz="4" w:space="0" w:color="auto"/>
              <w:left w:val="single" w:sz="4" w:space="0" w:color="auto"/>
              <w:bottom w:val="single" w:sz="4" w:space="0" w:color="auto"/>
              <w:right w:val="single" w:sz="4" w:space="0" w:color="auto"/>
            </w:tcBorders>
            <w:hideMark/>
          </w:tcPr>
          <w:p w14:paraId="5D8E9D0F" w14:textId="77777777" w:rsidR="009E0680" w:rsidRDefault="009E0680">
            <w:pPr>
              <w:pStyle w:val="TAL"/>
              <w:rPr>
                <w:lang w:eastAsia="zh-CN"/>
              </w:rPr>
            </w:pPr>
            <w:r>
              <w:t xml:space="preserve">type: </w:t>
            </w:r>
            <w:r>
              <w:rPr>
                <w:lang w:eastAsia="zh-CN"/>
              </w:rPr>
              <w:t>String</w:t>
            </w:r>
          </w:p>
          <w:p w14:paraId="432C42E2" w14:textId="77777777" w:rsidR="009E0680" w:rsidRDefault="009E0680">
            <w:pPr>
              <w:pStyle w:val="TAL"/>
              <w:rPr>
                <w:lang w:eastAsia="zh-CN"/>
              </w:rPr>
            </w:pPr>
            <w:r>
              <w:t xml:space="preserve">multiplicity: </w:t>
            </w:r>
            <w:r>
              <w:rPr>
                <w:lang w:eastAsia="zh-CN"/>
              </w:rPr>
              <w:t>*</w:t>
            </w:r>
          </w:p>
          <w:p w14:paraId="140EAA4D" w14:textId="77777777" w:rsidR="009E0680" w:rsidRDefault="009E0680">
            <w:pPr>
              <w:pStyle w:val="TAL"/>
            </w:pPr>
            <w:r>
              <w:t>isOrdered: N/A</w:t>
            </w:r>
          </w:p>
          <w:p w14:paraId="11A8096B" w14:textId="77777777" w:rsidR="009E0680" w:rsidRDefault="009E0680">
            <w:pPr>
              <w:pStyle w:val="TAL"/>
            </w:pPr>
            <w:r>
              <w:t>isUnique: N/A</w:t>
            </w:r>
          </w:p>
          <w:p w14:paraId="767DFF3F" w14:textId="77777777" w:rsidR="009E0680" w:rsidRDefault="009E0680">
            <w:pPr>
              <w:pStyle w:val="TAL"/>
            </w:pPr>
            <w:r>
              <w:t>defaultValue: None</w:t>
            </w:r>
          </w:p>
          <w:p w14:paraId="5AB608A0" w14:textId="77777777" w:rsidR="009E0680" w:rsidRDefault="009E0680">
            <w:pPr>
              <w:pStyle w:val="TAL"/>
            </w:pPr>
            <w:r>
              <w:t>allowedValues: N/A</w:t>
            </w:r>
          </w:p>
          <w:p w14:paraId="1475BBF8" w14:textId="77777777" w:rsidR="009E0680" w:rsidRDefault="009E0680">
            <w:pPr>
              <w:pStyle w:val="TAL"/>
            </w:pPr>
            <w:r>
              <w:t>isNullable: False</w:t>
            </w:r>
          </w:p>
        </w:tc>
      </w:tr>
      <w:tr w:rsidR="009E0680" w14:paraId="7A90CD7D"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62537CCE" w14:textId="77777777" w:rsidR="009E0680" w:rsidRDefault="009E0680">
            <w:pPr>
              <w:pStyle w:val="TAL"/>
              <w:rPr>
                <w:rFonts w:ascii="Courier New" w:hAnsi="Courier New" w:cs="Courier New"/>
                <w:lang w:eastAsia="zh-CN"/>
              </w:rPr>
            </w:pPr>
            <w:r>
              <w:rPr>
                <w:rFonts w:ascii="Courier New" w:hAnsi="Courier New" w:cs="Courier New"/>
                <w:szCs w:val="18"/>
                <w:lang w:eastAsia="zh-CN"/>
              </w:rPr>
              <w:t>nRTACList</w:t>
            </w:r>
          </w:p>
        </w:tc>
        <w:tc>
          <w:tcPr>
            <w:tcW w:w="2848" w:type="pct"/>
            <w:tcBorders>
              <w:top w:val="single" w:sz="4" w:space="0" w:color="auto"/>
              <w:left w:val="single" w:sz="4" w:space="0" w:color="auto"/>
              <w:bottom w:val="single" w:sz="4" w:space="0" w:color="auto"/>
              <w:right w:val="single" w:sz="4" w:space="0" w:color="auto"/>
            </w:tcBorders>
          </w:tcPr>
          <w:p w14:paraId="37E7DF6D" w14:textId="77777777" w:rsidR="009E0680" w:rsidRDefault="009E0680">
            <w:pPr>
              <w:pStyle w:val="TAL"/>
              <w:rPr>
                <w:szCs w:val="18"/>
                <w:lang w:eastAsia="zh-CN"/>
              </w:rPr>
            </w:pPr>
            <w:r>
              <w:rPr>
                <w:szCs w:val="18"/>
                <w:lang w:eastAsia="zh-CN"/>
              </w:rPr>
              <w:t xml:space="preserve">It is the list of Tracking Area Codes (either legacy TAC or extended TAC). </w:t>
            </w:r>
          </w:p>
          <w:p w14:paraId="55732459" w14:textId="77777777" w:rsidR="009E0680" w:rsidRDefault="009E0680">
            <w:pPr>
              <w:pStyle w:val="TAL"/>
              <w:rPr>
                <w:szCs w:val="18"/>
                <w:lang w:eastAsia="zh-CN"/>
              </w:rPr>
            </w:pPr>
          </w:p>
          <w:p w14:paraId="3D465CAC" w14:textId="77777777" w:rsidR="009E0680" w:rsidRDefault="009E0680">
            <w:pPr>
              <w:pStyle w:val="TAL"/>
              <w:rPr>
                <w:szCs w:val="18"/>
              </w:rPr>
            </w:pPr>
            <w:r>
              <w:rPr>
                <w:szCs w:val="18"/>
              </w:rPr>
              <w:t>allowedValues:</w:t>
            </w:r>
          </w:p>
          <w:p w14:paraId="4F5E135E" w14:textId="77777777" w:rsidR="009E0680" w:rsidRDefault="009E0680">
            <w:pPr>
              <w:pStyle w:val="TAL"/>
              <w:rPr>
                <w:szCs w:val="18"/>
                <w:lang w:eastAsia="zh-CN"/>
              </w:rPr>
            </w:pPr>
            <w:r>
              <w:rPr>
                <w:szCs w:val="18"/>
              </w:rPr>
              <w:t>Legacy TAC and Extended TAC are defined in clause 9.3.3.10 of TS 38.413 [5].</w:t>
            </w:r>
          </w:p>
        </w:tc>
        <w:tc>
          <w:tcPr>
            <w:tcW w:w="1154" w:type="pct"/>
            <w:tcBorders>
              <w:top w:val="single" w:sz="4" w:space="0" w:color="auto"/>
              <w:left w:val="single" w:sz="4" w:space="0" w:color="auto"/>
              <w:bottom w:val="single" w:sz="4" w:space="0" w:color="auto"/>
              <w:right w:val="single" w:sz="4" w:space="0" w:color="auto"/>
            </w:tcBorders>
            <w:hideMark/>
          </w:tcPr>
          <w:p w14:paraId="6719D1AA" w14:textId="77777777" w:rsidR="009E0680" w:rsidRDefault="009E0680">
            <w:pPr>
              <w:pStyle w:val="TAL"/>
            </w:pPr>
            <w:r>
              <w:t>type: Integer</w:t>
            </w:r>
          </w:p>
          <w:p w14:paraId="648D62C3" w14:textId="77777777" w:rsidR="009E0680" w:rsidRDefault="009E0680">
            <w:pPr>
              <w:pStyle w:val="TAL"/>
              <w:rPr>
                <w:lang w:eastAsia="zh-CN"/>
              </w:rPr>
            </w:pPr>
            <w:r>
              <w:t xml:space="preserve">multiplicity: </w:t>
            </w:r>
            <w:r>
              <w:rPr>
                <w:lang w:eastAsia="zh-CN"/>
              </w:rPr>
              <w:t>1..*</w:t>
            </w:r>
          </w:p>
          <w:p w14:paraId="1F12C449" w14:textId="77777777" w:rsidR="009E0680" w:rsidRDefault="009E0680">
            <w:pPr>
              <w:pStyle w:val="TAL"/>
            </w:pPr>
            <w:r>
              <w:t>isOrdered: N/A</w:t>
            </w:r>
          </w:p>
          <w:p w14:paraId="2E00D826" w14:textId="77777777" w:rsidR="009E0680" w:rsidRDefault="009E0680">
            <w:pPr>
              <w:pStyle w:val="TAL"/>
            </w:pPr>
            <w:r>
              <w:t>isUnique: N/A</w:t>
            </w:r>
          </w:p>
          <w:p w14:paraId="7170E30C" w14:textId="77777777" w:rsidR="009E0680" w:rsidRDefault="009E0680">
            <w:pPr>
              <w:pStyle w:val="TAL"/>
            </w:pPr>
            <w:r>
              <w:t>defaultValue: None</w:t>
            </w:r>
          </w:p>
          <w:p w14:paraId="12C33AE0" w14:textId="77777777" w:rsidR="009E0680" w:rsidRDefault="009E0680">
            <w:pPr>
              <w:pStyle w:val="TAL"/>
            </w:pPr>
            <w:r>
              <w:t>allowedValues: N/A</w:t>
            </w:r>
          </w:p>
          <w:p w14:paraId="66B64C0F" w14:textId="77777777" w:rsidR="009E0680" w:rsidRDefault="009E0680">
            <w:pPr>
              <w:pStyle w:val="TAL"/>
            </w:pPr>
            <w:r>
              <w:t>isNullable: False</w:t>
            </w:r>
          </w:p>
        </w:tc>
      </w:tr>
      <w:tr w:rsidR="009E0680" w14:paraId="26B715E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0281FC9" w14:textId="77777777" w:rsidR="009E0680" w:rsidRDefault="009E0680">
            <w:pPr>
              <w:pStyle w:val="TAL"/>
              <w:rPr>
                <w:rFonts w:ascii="Courier New" w:hAnsi="Courier New" w:cs="Courier New"/>
                <w:szCs w:val="18"/>
                <w:lang w:eastAsia="zh-CN"/>
              </w:rPr>
            </w:pPr>
            <w:r>
              <w:rPr>
                <w:rFonts w:ascii="Courier New" w:hAnsi="Courier New" w:cs="Courier New"/>
                <w:lang w:eastAsia="zh-CN"/>
              </w:rPr>
              <w:t>supportedBMOList</w:t>
            </w:r>
          </w:p>
        </w:tc>
        <w:tc>
          <w:tcPr>
            <w:tcW w:w="2848" w:type="pct"/>
            <w:tcBorders>
              <w:top w:val="single" w:sz="4" w:space="0" w:color="auto"/>
              <w:left w:val="single" w:sz="4" w:space="0" w:color="auto"/>
              <w:bottom w:val="single" w:sz="4" w:space="0" w:color="auto"/>
              <w:right w:val="single" w:sz="4" w:space="0" w:color="auto"/>
            </w:tcBorders>
            <w:hideMark/>
          </w:tcPr>
          <w:p w14:paraId="3E5820BC" w14:textId="77777777" w:rsidR="009E0680" w:rsidRDefault="009E0680">
            <w:pPr>
              <w:pStyle w:val="TAL"/>
              <w:rPr>
                <w:szCs w:val="18"/>
                <w:lang w:eastAsia="zh-CN"/>
              </w:rPr>
            </w:pPr>
            <w:r>
              <w:t>It is used to indicate the list of supported BMOs (Bridge Managed Objects) required for integration with TSN system.</w:t>
            </w:r>
          </w:p>
        </w:tc>
        <w:tc>
          <w:tcPr>
            <w:tcW w:w="1154" w:type="pct"/>
            <w:tcBorders>
              <w:top w:val="single" w:sz="4" w:space="0" w:color="auto"/>
              <w:left w:val="single" w:sz="4" w:space="0" w:color="auto"/>
              <w:bottom w:val="single" w:sz="4" w:space="0" w:color="auto"/>
              <w:right w:val="single" w:sz="4" w:space="0" w:color="auto"/>
            </w:tcBorders>
            <w:hideMark/>
          </w:tcPr>
          <w:p w14:paraId="55ECA769" w14:textId="77777777" w:rsidR="009E0680" w:rsidRDefault="009E0680">
            <w:pPr>
              <w:pStyle w:val="TAL"/>
              <w:rPr>
                <w:rFonts w:cs="Arial"/>
                <w:szCs w:val="18"/>
                <w:lang w:eastAsia="zh-CN"/>
              </w:rPr>
            </w:pPr>
            <w:r>
              <w:rPr>
                <w:rFonts w:cs="Arial"/>
                <w:szCs w:val="18"/>
              </w:rPr>
              <w:t xml:space="preserve">type: </w:t>
            </w:r>
            <w:r>
              <w:rPr>
                <w:rFonts w:cs="Arial"/>
                <w:szCs w:val="18"/>
                <w:lang w:eastAsia="zh-CN"/>
              </w:rPr>
              <w:t>String</w:t>
            </w:r>
          </w:p>
          <w:p w14:paraId="72DF3C2F" w14:textId="77777777" w:rsidR="009E0680" w:rsidRDefault="009E0680">
            <w:pPr>
              <w:pStyle w:val="TAL"/>
              <w:rPr>
                <w:rFonts w:cs="Arial"/>
                <w:szCs w:val="18"/>
                <w:lang w:eastAsia="zh-CN"/>
              </w:rPr>
            </w:pPr>
            <w:r>
              <w:rPr>
                <w:rFonts w:cs="Arial"/>
                <w:szCs w:val="18"/>
              </w:rPr>
              <w:t xml:space="preserve">multiplicity: </w:t>
            </w:r>
            <w:r>
              <w:rPr>
                <w:rFonts w:cs="Arial"/>
                <w:szCs w:val="18"/>
                <w:lang w:eastAsia="zh-CN"/>
              </w:rPr>
              <w:t>*</w:t>
            </w:r>
          </w:p>
          <w:p w14:paraId="7914DD7E" w14:textId="77777777" w:rsidR="009E0680" w:rsidRDefault="009E0680">
            <w:pPr>
              <w:pStyle w:val="TAL"/>
              <w:rPr>
                <w:rFonts w:cs="Arial"/>
                <w:szCs w:val="18"/>
              </w:rPr>
            </w:pPr>
            <w:r>
              <w:rPr>
                <w:rFonts w:cs="Arial"/>
                <w:szCs w:val="18"/>
              </w:rPr>
              <w:t>isOrdered: N/A</w:t>
            </w:r>
          </w:p>
          <w:p w14:paraId="308225E2" w14:textId="77777777" w:rsidR="009E0680" w:rsidRDefault="009E0680">
            <w:pPr>
              <w:pStyle w:val="TAL"/>
              <w:rPr>
                <w:rFonts w:cs="Arial"/>
                <w:szCs w:val="18"/>
              </w:rPr>
            </w:pPr>
            <w:r>
              <w:rPr>
                <w:rFonts w:cs="Arial"/>
                <w:szCs w:val="18"/>
              </w:rPr>
              <w:t>isUnique: N/A</w:t>
            </w:r>
          </w:p>
          <w:p w14:paraId="0BF4135D" w14:textId="77777777" w:rsidR="009E0680" w:rsidRDefault="009E0680">
            <w:pPr>
              <w:pStyle w:val="TAL"/>
              <w:rPr>
                <w:rFonts w:cs="Arial"/>
                <w:szCs w:val="18"/>
              </w:rPr>
            </w:pPr>
            <w:r>
              <w:rPr>
                <w:rFonts w:cs="Arial"/>
                <w:szCs w:val="18"/>
              </w:rPr>
              <w:t>defaultValue: None</w:t>
            </w:r>
          </w:p>
          <w:p w14:paraId="2D979C78" w14:textId="77777777" w:rsidR="009E0680" w:rsidRDefault="009E0680">
            <w:pPr>
              <w:keepNext/>
              <w:keepLines/>
              <w:spacing w:after="0"/>
              <w:rPr>
                <w:rFonts w:ascii="Arial" w:hAnsi="Arial" w:cs="Arial"/>
                <w:sz w:val="18"/>
                <w:szCs w:val="18"/>
              </w:rPr>
            </w:pPr>
            <w:r>
              <w:rPr>
                <w:rFonts w:ascii="Arial" w:hAnsi="Arial" w:cs="Arial"/>
                <w:sz w:val="18"/>
                <w:szCs w:val="18"/>
              </w:rPr>
              <w:t>allowedValues: N/A</w:t>
            </w:r>
          </w:p>
          <w:p w14:paraId="2C5A7E96" w14:textId="77777777" w:rsidR="009E0680" w:rsidRDefault="009E0680">
            <w:pPr>
              <w:pStyle w:val="TAL"/>
            </w:pPr>
            <w:r>
              <w:rPr>
                <w:rFonts w:cs="Arial"/>
                <w:szCs w:val="18"/>
              </w:rPr>
              <w:t>isNullable: False</w:t>
            </w:r>
          </w:p>
        </w:tc>
      </w:tr>
      <w:tr w:rsidR="009E0680" w14:paraId="1D67E41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8D0682E" w14:textId="77777777" w:rsidR="009E0680" w:rsidRDefault="009E0680">
            <w:pPr>
              <w:pStyle w:val="TAL"/>
              <w:rPr>
                <w:rFonts w:ascii="Courier New" w:hAnsi="Courier New" w:cs="Courier New"/>
                <w:lang w:eastAsia="zh-CN"/>
              </w:rPr>
            </w:pPr>
            <w:r>
              <w:rPr>
                <w:rFonts w:ascii="Courier New" w:hAnsi="Courier New" w:cs="Courier New"/>
                <w:lang w:eastAsia="zh-CN"/>
              </w:rPr>
              <w:t>managedNFProfile</w:t>
            </w:r>
          </w:p>
        </w:tc>
        <w:tc>
          <w:tcPr>
            <w:tcW w:w="2848" w:type="pct"/>
            <w:tcBorders>
              <w:top w:val="single" w:sz="4" w:space="0" w:color="auto"/>
              <w:left w:val="single" w:sz="4" w:space="0" w:color="auto"/>
              <w:bottom w:val="single" w:sz="4" w:space="0" w:color="auto"/>
              <w:right w:val="single" w:sz="4" w:space="0" w:color="auto"/>
            </w:tcBorders>
          </w:tcPr>
          <w:p w14:paraId="4E399310" w14:textId="77777777" w:rsidR="009E0680" w:rsidRDefault="009E0680">
            <w:pPr>
              <w:pStyle w:val="TAL"/>
            </w:pPr>
            <w:r>
              <w:t xml:space="preserve">This parameter defines profile for managed NF (See TS 23.501 [22]).  </w:t>
            </w:r>
          </w:p>
          <w:p w14:paraId="11CBAB4D" w14:textId="77777777" w:rsidR="009E0680" w:rsidRDefault="009E0680">
            <w:pPr>
              <w:pStyle w:val="TAL"/>
            </w:pPr>
          </w:p>
          <w:p w14:paraId="4D775E52" w14:textId="77777777" w:rsidR="009E0680" w:rsidRDefault="009E0680">
            <w:pPr>
              <w:pStyle w:val="TAL"/>
            </w:pPr>
            <w:r>
              <w:rPr>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776A5637" w14:textId="77777777" w:rsidR="009E0680" w:rsidRDefault="009E0680">
            <w:pPr>
              <w:pStyle w:val="TAL"/>
            </w:pPr>
            <w:r>
              <w:t>type: ManagedNFProfile</w:t>
            </w:r>
          </w:p>
          <w:p w14:paraId="457A616F" w14:textId="77777777" w:rsidR="009E0680" w:rsidRDefault="009E0680">
            <w:pPr>
              <w:pStyle w:val="TAL"/>
              <w:rPr>
                <w:lang w:eastAsia="zh-CN"/>
              </w:rPr>
            </w:pPr>
            <w:r>
              <w:t xml:space="preserve">multiplicity: </w:t>
            </w:r>
            <w:r>
              <w:rPr>
                <w:lang w:eastAsia="zh-CN"/>
              </w:rPr>
              <w:t>1</w:t>
            </w:r>
          </w:p>
          <w:p w14:paraId="02F8B712" w14:textId="77777777" w:rsidR="009E0680" w:rsidRDefault="009E0680">
            <w:pPr>
              <w:pStyle w:val="TAL"/>
            </w:pPr>
            <w:r>
              <w:t>isOrdered: N/A</w:t>
            </w:r>
          </w:p>
          <w:p w14:paraId="1A93D58E" w14:textId="77777777" w:rsidR="009E0680" w:rsidRDefault="009E0680">
            <w:pPr>
              <w:pStyle w:val="TAL"/>
            </w:pPr>
            <w:r>
              <w:t>isUnique: N/A</w:t>
            </w:r>
          </w:p>
          <w:p w14:paraId="34745BEA" w14:textId="77777777" w:rsidR="009E0680" w:rsidRDefault="009E0680">
            <w:pPr>
              <w:pStyle w:val="TAL"/>
            </w:pPr>
            <w:r>
              <w:t>defaultValue: None</w:t>
            </w:r>
          </w:p>
          <w:p w14:paraId="6EF6FABE" w14:textId="77777777" w:rsidR="009E0680" w:rsidRDefault="009E0680">
            <w:pPr>
              <w:pStyle w:val="TAL"/>
            </w:pPr>
            <w:r>
              <w:t>allowedValues: N/A</w:t>
            </w:r>
          </w:p>
          <w:p w14:paraId="13FE49F4" w14:textId="77777777" w:rsidR="009E0680" w:rsidRDefault="009E0680">
            <w:pPr>
              <w:pStyle w:val="TAL"/>
            </w:pPr>
            <w:r>
              <w:t>isNullable: False</w:t>
            </w:r>
          </w:p>
        </w:tc>
      </w:tr>
      <w:tr w:rsidR="009E0680" w14:paraId="4CCAFB6E"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35A62704"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nfInstanceID</w:t>
            </w:r>
          </w:p>
        </w:tc>
        <w:tc>
          <w:tcPr>
            <w:tcW w:w="2848" w:type="pct"/>
            <w:tcBorders>
              <w:top w:val="single" w:sz="4" w:space="0" w:color="auto"/>
              <w:left w:val="single" w:sz="4" w:space="0" w:color="auto"/>
              <w:bottom w:val="single" w:sz="4" w:space="0" w:color="auto"/>
              <w:right w:val="single" w:sz="4" w:space="0" w:color="auto"/>
            </w:tcBorders>
          </w:tcPr>
          <w:p w14:paraId="42338411" w14:textId="77777777" w:rsidR="009E0680" w:rsidRDefault="009E0680">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D5E622E" w14:textId="77777777" w:rsidR="009E0680" w:rsidRDefault="009E0680">
            <w:pPr>
              <w:pStyle w:val="TAL"/>
              <w:rPr>
                <w:rFonts w:cs="Arial"/>
                <w:szCs w:val="18"/>
                <w:lang w:eastAsia="zh-CN"/>
              </w:rPr>
            </w:pPr>
          </w:p>
          <w:p w14:paraId="38E96F07" w14:textId="77777777" w:rsidR="009E0680" w:rsidRDefault="009E0680">
            <w:pPr>
              <w:pStyle w:val="TAL"/>
              <w:rPr>
                <w:rFonts w:cs="Arial"/>
                <w:szCs w:val="18"/>
                <w:lang w:eastAsia="zh-CN"/>
              </w:rPr>
            </w:pPr>
            <w:r>
              <w:rPr>
                <w:rFonts w:cs="Arial"/>
                <w:szCs w:val="18"/>
                <w:lang w:eastAsia="zh-CN"/>
              </w:rPr>
              <w:t>allowedValues: N/A</w:t>
            </w:r>
          </w:p>
          <w:p w14:paraId="6E554418" w14:textId="77777777" w:rsidR="009E0680" w:rsidRDefault="009E0680">
            <w:pPr>
              <w:pStyle w:val="TAL"/>
              <w:rPr>
                <w:rFonts w:cs="Arial"/>
                <w:szCs w:val="18"/>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582243C7" w14:textId="77777777" w:rsidR="009E0680" w:rsidRDefault="009E0680">
            <w:pPr>
              <w:pStyle w:val="TAL"/>
              <w:rPr>
                <w:rFonts w:cs="Arial"/>
                <w:szCs w:val="18"/>
              </w:rPr>
            </w:pPr>
            <w:r>
              <w:rPr>
                <w:rFonts w:cs="Arial"/>
                <w:szCs w:val="18"/>
              </w:rPr>
              <w:t>type: String</w:t>
            </w:r>
          </w:p>
          <w:p w14:paraId="358F1B43" w14:textId="77777777" w:rsidR="009E0680" w:rsidRDefault="009E0680">
            <w:pPr>
              <w:pStyle w:val="TAL"/>
              <w:rPr>
                <w:rFonts w:cs="Arial"/>
                <w:szCs w:val="18"/>
              </w:rPr>
            </w:pPr>
            <w:r>
              <w:rPr>
                <w:rFonts w:cs="Arial"/>
                <w:szCs w:val="18"/>
              </w:rPr>
              <w:t>multiplicity: 1</w:t>
            </w:r>
          </w:p>
          <w:p w14:paraId="4E159761" w14:textId="77777777" w:rsidR="009E0680" w:rsidRDefault="009E0680">
            <w:pPr>
              <w:pStyle w:val="TAL"/>
              <w:rPr>
                <w:rFonts w:cs="Arial"/>
                <w:szCs w:val="18"/>
              </w:rPr>
            </w:pPr>
            <w:r>
              <w:rPr>
                <w:rFonts w:cs="Arial"/>
                <w:szCs w:val="18"/>
              </w:rPr>
              <w:t>isOrdered: F</w:t>
            </w:r>
          </w:p>
          <w:p w14:paraId="2D5D4D5D" w14:textId="77777777" w:rsidR="009E0680" w:rsidRDefault="009E0680">
            <w:pPr>
              <w:pStyle w:val="TAL"/>
              <w:rPr>
                <w:rFonts w:cs="Arial"/>
                <w:szCs w:val="18"/>
              </w:rPr>
            </w:pPr>
            <w:r>
              <w:rPr>
                <w:rFonts w:cs="Arial"/>
                <w:szCs w:val="18"/>
              </w:rPr>
              <w:t>isUnique: N/A</w:t>
            </w:r>
          </w:p>
          <w:p w14:paraId="6F6DBC8D" w14:textId="77777777" w:rsidR="009E0680" w:rsidRDefault="009E0680">
            <w:pPr>
              <w:pStyle w:val="TAL"/>
              <w:rPr>
                <w:rFonts w:cs="Arial"/>
                <w:szCs w:val="18"/>
              </w:rPr>
            </w:pPr>
            <w:r>
              <w:rPr>
                <w:rFonts w:cs="Arial"/>
                <w:szCs w:val="18"/>
              </w:rPr>
              <w:t>defaultValue: None</w:t>
            </w:r>
          </w:p>
          <w:p w14:paraId="5FE77045" w14:textId="77777777" w:rsidR="009E0680" w:rsidRDefault="009E0680">
            <w:pPr>
              <w:pStyle w:val="TAL"/>
            </w:pPr>
            <w:r>
              <w:rPr>
                <w:rFonts w:cs="Arial"/>
                <w:szCs w:val="18"/>
              </w:rPr>
              <w:t>isNullable: False</w:t>
            </w:r>
          </w:p>
        </w:tc>
      </w:tr>
      <w:tr w:rsidR="009E0680" w14:paraId="3BBB9F9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21C882D"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nfType</w:t>
            </w:r>
          </w:p>
        </w:tc>
        <w:tc>
          <w:tcPr>
            <w:tcW w:w="2848" w:type="pct"/>
            <w:tcBorders>
              <w:top w:val="single" w:sz="4" w:space="0" w:color="auto"/>
              <w:left w:val="single" w:sz="4" w:space="0" w:color="auto"/>
              <w:bottom w:val="single" w:sz="4" w:space="0" w:color="auto"/>
              <w:right w:val="single" w:sz="4" w:space="0" w:color="auto"/>
            </w:tcBorders>
          </w:tcPr>
          <w:p w14:paraId="3BA0D853" w14:textId="77777777" w:rsidR="009E0680" w:rsidRDefault="009E0680">
            <w:pPr>
              <w:pStyle w:val="TAL"/>
              <w:rPr>
                <w:rFonts w:cs="Arial"/>
                <w:szCs w:val="18"/>
                <w:lang w:eastAsia="zh-CN"/>
              </w:rPr>
            </w:pPr>
            <w:r>
              <w:rPr>
                <w:rFonts w:cs="Arial"/>
                <w:szCs w:val="18"/>
                <w:lang w:eastAsia="zh-CN"/>
              </w:rPr>
              <w:t>This parameter defines type of Network Function</w:t>
            </w:r>
          </w:p>
          <w:p w14:paraId="2497C7EA" w14:textId="77777777" w:rsidR="009E0680" w:rsidRDefault="009E0680">
            <w:pPr>
              <w:pStyle w:val="TAL"/>
              <w:rPr>
                <w:rFonts w:cs="Arial"/>
                <w:szCs w:val="18"/>
                <w:lang w:eastAsia="zh-CN"/>
              </w:rPr>
            </w:pPr>
          </w:p>
          <w:p w14:paraId="6DDD14BA" w14:textId="77777777" w:rsidR="009E0680" w:rsidRDefault="009E0680">
            <w:pPr>
              <w:pStyle w:val="TAL"/>
              <w:rPr>
                <w:rFonts w:cs="Arial"/>
                <w:szCs w:val="18"/>
                <w:lang w:eastAsia="zh-CN"/>
              </w:rPr>
            </w:pPr>
            <w:r>
              <w:rPr>
                <w:rFonts w:cs="Arial"/>
                <w:szCs w:val="18"/>
                <w:lang w:eastAsia="zh-CN"/>
              </w:rPr>
              <w:t>allowedValues: See TS 23.501[22] for NF types</w:t>
            </w:r>
          </w:p>
        </w:tc>
        <w:tc>
          <w:tcPr>
            <w:tcW w:w="1154" w:type="pct"/>
            <w:tcBorders>
              <w:top w:val="single" w:sz="4" w:space="0" w:color="auto"/>
              <w:left w:val="single" w:sz="4" w:space="0" w:color="auto"/>
              <w:bottom w:val="single" w:sz="4" w:space="0" w:color="auto"/>
              <w:right w:val="single" w:sz="4" w:space="0" w:color="auto"/>
            </w:tcBorders>
            <w:hideMark/>
          </w:tcPr>
          <w:p w14:paraId="557110AA" w14:textId="77777777" w:rsidR="009E0680" w:rsidRDefault="009E0680">
            <w:pPr>
              <w:pStyle w:val="TAL"/>
            </w:pPr>
            <w:r>
              <w:t>type:  ENUM</w:t>
            </w:r>
          </w:p>
          <w:p w14:paraId="6D993594" w14:textId="77777777" w:rsidR="009E0680" w:rsidRDefault="009E0680">
            <w:pPr>
              <w:pStyle w:val="TAL"/>
              <w:rPr>
                <w:lang w:eastAsia="zh-CN"/>
              </w:rPr>
            </w:pPr>
            <w:r>
              <w:t xml:space="preserve">multiplicity: </w:t>
            </w:r>
            <w:r>
              <w:rPr>
                <w:lang w:eastAsia="zh-CN"/>
              </w:rPr>
              <w:t>1..*</w:t>
            </w:r>
          </w:p>
          <w:p w14:paraId="29A95738" w14:textId="77777777" w:rsidR="009E0680" w:rsidRDefault="009E0680">
            <w:pPr>
              <w:pStyle w:val="TAL"/>
            </w:pPr>
            <w:r>
              <w:t>isOrdered: N/A</w:t>
            </w:r>
          </w:p>
          <w:p w14:paraId="6083BAE9" w14:textId="77777777" w:rsidR="009E0680" w:rsidRDefault="009E0680">
            <w:pPr>
              <w:pStyle w:val="TAL"/>
            </w:pPr>
            <w:r>
              <w:t>isUnique: N/A</w:t>
            </w:r>
          </w:p>
          <w:p w14:paraId="38A665FF" w14:textId="77777777" w:rsidR="009E0680" w:rsidRDefault="009E0680">
            <w:pPr>
              <w:pStyle w:val="TAL"/>
            </w:pPr>
            <w:r>
              <w:t>defaultValue: None</w:t>
            </w:r>
          </w:p>
          <w:p w14:paraId="62A3A9F2" w14:textId="77777777" w:rsidR="009E0680" w:rsidRDefault="009E0680">
            <w:pPr>
              <w:pStyle w:val="TAL"/>
            </w:pPr>
            <w:r>
              <w:t>isNullable: False</w:t>
            </w:r>
          </w:p>
        </w:tc>
      </w:tr>
      <w:tr w:rsidR="009E0680" w14:paraId="3D04FDB7"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7E6A5FF"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fqdn</w:t>
            </w:r>
          </w:p>
        </w:tc>
        <w:tc>
          <w:tcPr>
            <w:tcW w:w="2848" w:type="pct"/>
            <w:tcBorders>
              <w:top w:val="single" w:sz="4" w:space="0" w:color="auto"/>
              <w:left w:val="single" w:sz="4" w:space="0" w:color="auto"/>
              <w:bottom w:val="single" w:sz="4" w:space="0" w:color="auto"/>
              <w:right w:val="single" w:sz="4" w:space="0" w:color="auto"/>
            </w:tcBorders>
          </w:tcPr>
          <w:p w14:paraId="567AF350" w14:textId="77777777" w:rsidR="009E0680" w:rsidRDefault="009E0680">
            <w:pPr>
              <w:pStyle w:val="TAL"/>
              <w:rPr>
                <w:lang w:eastAsia="zh-CN"/>
              </w:rPr>
            </w:pPr>
            <w:r>
              <w:rPr>
                <w:lang w:eastAsia="zh-CN"/>
              </w:rPr>
              <w:t>This parameter defines FQDN of the Network Function (See TS 23.003 [5])</w:t>
            </w:r>
          </w:p>
          <w:p w14:paraId="45D52F6F" w14:textId="77777777" w:rsidR="009E0680" w:rsidRDefault="009E0680">
            <w:pPr>
              <w:pStyle w:val="TAL"/>
              <w:rPr>
                <w:lang w:eastAsia="zh-CN"/>
              </w:rPr>
            </w:pPr>
          </w:p>
          <w:p w14:paraId="1E899A54" w14:textId="77777777" w:rsidR="009E0680" w:rsidRDefault="009E0680">
            <w:pPr>
              <w:pStyle w:val="TAL"/>
              <w:rPr>
                <w:lang w:eastAsia="zh-CN"/>
              </w:rPr>
            </w:pPr>
            <w:r>
              <w:rPr>
                <w:lang w:eastAsia="zh-CN"/>
              </w:rPr>
              <w:t>allowedValues: N/A</w:t>
            </w:r>
          </w:p>
          <w:p w14:paraId="1FF25CAA"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2FD9988F" w14:textId="77777777" w:rsidR="009E0680" w:rsidRDefault="009E0680">
            <w:pPr>
              <w:pStyle w:val="TAL"/>
            </w:pPr>
            <w:r>
              <w:t>type: String</w:t>
            </w:r>
          </w:p>
          <w:p w14:paraId="49BE85A2" w14:textId="77777777" w:rsidR="009E0680" w:rsidRDefault="009E0680">
            <w:pPr>
              <w:pStyle w:val="TAL"/>
            </w:pPr>
            <w:r>
              <w:t>multiplicity: 1</w:t>
            </w:r>
          </w:p>
          <w:p w14:paraId="2D196FF8" w14:textId="77777777" w:rsidR="009E0680" w:rsidRDefault="009E0680">
            <w:pPr>
              <w:pStyle w:val="TAL"/>
            </w:pPr>
            <w:r>
              <w:t>isOrdered: F</w:t>
            </w:r>
          </w:p>
          <w:p w14:paraId="43E947F2" w14:textId="77777777" w:rsidR="009E0680" w:rsidRDefault="009E0680">
            <w:pPr>
              <w:pStyle w:val="TAL"/>
            </w:pPr>
            <w:r>
              <w:t>isUnique: N/A</w:t>
            </w:r>
          </w:p>
          <w:p w14:paraId="6779FA5C" w14:textId="77777777" w:rsidR="009E0680" w:rsidRDefault="009E0680">
            <w:pPr>
              <w:pStyle w:val="TAL"/>
            </w:pPr>
            <w:r>
              <w:t>defaultValue: None</w:t>
            </w:r>
          </w:p>
          <w:p w14:paraId="4D868765" w14:textId="77777777" w:rsidR="009E0680" w:rsidRDefault="009E0680">
            <w:pPr>
              <w:pStyle w:val="TAL"/>
            </w:pPr>
            <w:r>
              <w:t>isNullable: False</w:t>
            </w:r>
          </w:p>
        </w:tc>
      </w:tr>
      <w:tr w:rsidR="009E0680" w14:paraId="33FB5AEF"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3862F06"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ipAddress</w:t>
            </w:r>
          </w:p>
        </w:tc>
        <w:tc>
          <w:tcPr>
            <w:tcW w:w="2848" w:type="pct"/>
            <w:tcBorders>
              <w:top w:val="single" w:sz="4" w:space="0" w:color="auto"/>
              <w:left w:val="single" w:sz="4" w:space="0" w:color="auto"/>
              <w:bottom w:val="single" w:sz="4" w:space="0" w:color="auto"/>
              <w:right w:val="single" w:sz="4" w:space="0" w:color="auto"/>
            </w:tcBorders>
          </w:tcPr>
          <w:p w14:paraId="4DC6AEFA" w14:textId="77777777" w:rsidR="009E0680" w:rsidRDefault="009E0680">
            <w:pPr>
              <w:pStyle w:val="TAL"/>
              <w:rPr>
                <w:lang w:eastAsia="zh-CN"/>
              </w:rPr>
            </w:pPr>
            <w:r>
              <w:rPr>
                <w:lang w:eastAsia="zh-CN"/>
              </w:rPr>
              <w:t>This parameter defines IP Address of the Network Function. It can be IPv4 address (See RFC 791 [24]) or IPv6 address (See RFC 2373 [25]).</w:t>
            </w:r>
          </w:p>
          <w:p w14:paraId="5A3396B1" w14:textId="77777777" w:rsidR="009E0680" w:rsidRDefault="009E0680">
            <w:pPr>
              <w:pStyle w:val="TAL"/>
              <w:rPr>
                <w:lang w:eastAsia="zh-CN"/>
              </w:rPr>
            </w:pPr>
          </w:p>
          <w:p w14:paraId="0828F765" w14:textId="77777777" w:rsidR="009E0680" w:rsidRDefault="009E0680">
            <w:pPr>
              <w:pStyle w:val="TAL"/>
              <w:rPr>
                <w:lang w:eastAsia="zh-CN"/>
              </w:rPr>
            </w:pPr>
            <w:r>
              <w:rPr>
                <w:lang w:eastAsia="zh-CN"/>
              </w:rPr>
              <w:t>allowedValues: N/A</w:t>
            </w:r>
          </w:p>
          <w:p w14:paraId="26A7912B"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0578F04C" w14:textId="77777777" w:rsidR="009E0680" w:rsidRDefault="009E0680">
            <w:pPr>
              <w:pStyle w:val="TAL"/>
            </w:pPr>
            <w:r>
              <w:t>type: String</w:t>
            </w:r>
          </w:p>
          <w:p w14:paraId="0BA746A4" w14:textId="77777777" w:rsidR="009E0680" w:rsidRDefault="009E0680">
            <w:pPr>
              <w:pStyle w:val="TAL"/>
            </w:pPr>
            <w:r>
              <w:t>multiplicity: 1</w:t>
            </w:r>
          </w:p>
          <w:p w14:paraId="2B4DA971" w14:textId="77777777" w:rsidR="009E0680" w:rsidRDefault="009E0680">
            <w:pPr>
              <w:pStyle w:val="TAL"/>
            </w:pPr>
            <w:r>
              <w:t>isOrdered: F</w:t>
            </w:r>
          </w:p>
          <w:p w14:paraId="5D6A1FCD" w14:textId="77777777" w:rsidR="009E0680" w:rsidRDefault="009E0680">
            <w:pPr>
              <w:pStyle w:val="TAL"/>
            </w:pPr>
            <w:r>
              <w:t>isUnique: N/A</w:t>
            </w:r>
          </w:p>
          <w:p w14:paraId="4B52EDD0" w14:textId="77777777" w:rsidR="009E0680" w:rsidRDefault="009E0680">
            <w:pPr>
              <w:pStyle w:val="TAL"/>
            </w:pPr>
            <w:r>
              <w:t>defaultValue: None</w:t>
            </w:r>
          </w:p>
          <w:p w14:paraId="477A2572" w14:textId="77777777" w:rsidR="009E0680" w:rsidRDefault="009E0680">
            <w:pPr>
              <w:pStyle w:val="TAL"/>
            </w:pPr>
            <w:r>
              <w:t>isNullable: False</w:t>
            </w:r>
          </w:p>
        </w:tc>
      </w:tr>
      <w:tr w:rsidR="009E0680" w14:paraId="100E697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CDC5878"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authzInfo</w:t>
            </w:r>
          </w:p>
        </w:tc>
        <w:tc>
          <w:tcPr>
            <w:tcW w:w="2848" w:type="pct"/>
            <w:tcBorders>
              <w:top w:val="single" w:sz="4" w:space="0" w:color="auto"/>
              <w:left w:val="single" w:sz="4" w:space="0" w:color="auto"/>
              <w:bottom w:val="single" w:sz="4" w:space="0" w:color="auto"/>
              <w:right w:val="single" w:sz="4" w:space="0" w:color="auto"/>
            </w:tcBorders>
            <w:hideMark/>
          </w:tcPr>
          <w:p w14:paraId="3C3ABEAC" w14:textId="77777777" w:rsidR="009E0680" w:rsidRDefault="009E0680">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23.501[22]). </w:t>
            </w:r>
          </w:p>
          <w:p w14:paraId="34B1A679"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E4C4F91" w14:textId="77777777" w:rsidR="009E0680" w:rsidRDefault="009E0680">
            <w:pPr>
              <w:pStyle w:val="TAL"/>
            </w:pPr>
            <w:r>
              <w:t>type: String</w:t>
            </w:r>
          </w:p>
          <w:p w14:paraId="70953ED2" w14:textId="77777777" w:rsidR="009E0680" w:rsidRDefault="009E0680">
            <w:pPr>
              <w:pStyle w:val="TAL"/>
            </w:pPr>
            <w:r>
              <w:t>multiplicity: 1</w:t>
            </w:r>
          </w:p>
          <w:p w14:paraId="2897F3A1" w14:textId="77777777" w:rsidR="009E0680" w:rsidRDefault="009E0680">
            <w:pPr>
              <w:pStyle w:val="TAL"/>
            </w:pPr>
            <w:r>
              <w:t>isOrdered: F</w:t>
            </w:r>
          </w:p>
          <w:p w14:paraId="686A2C58" w14:textId="77777777" w:rsidR="009E0680" w:rsidRDefault="009E0680">
            <w:pPr>
              <w:pStyle w:val="TAL"/>
            </w:pPr>
            <w:r>
              <w:t>isUnique: N/A</w:t>
            </w:r>
          </w:p>
          <w:p w14:paraId="4C342966" w14:textId="77777777" w:rsidR="009E0680" w:rsidRDefault="009E0680">
            <w:pPr>
              <w:pStyle w:val="TAL"/>
            </w:pPr>
            <w:r>
              <w:t>defaultValue: None</w:t>
            </w:r>
          </w:p>
          <w:p w14:paraId="08250A72" w14:textId="77777777" w:rsidR="009E0680" w:rsidRDefault="009E0680">
            <w:pPr>
              <w:pStyle w:val="TAL"/>
            </w:pPr>
            <w:r>
              <w:t>isNullable: True</w:t>
            </w:r>
          </w:p>
        </w:tc>
      </w:tr>
      <w:tr w:rsidR="009E0680" w14:paraId="539B504F"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3F0E0F6"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t>locality</w:t>
            </w:r>
          </w:p>
        </w:tc>
        <w:tc>
          <w:tcPr>
            <w:tcW w:w="2848" w:type="pct"/>
            <w:tcBorders>
              <w:top w:val="single" w:sz="4" w:space="0" w:color="auto"/>
              <w:left w:val="single" w:sz="4" w:space="0" w:color="auto"/>
              <w:bottom w:val="single" w:sz="4" w:space="0" w:color="auto"/>
              <w:right w:val="single" w:sz="4" w:space="0" w:color="auto"/>
            </w:tcBorders>
          </w:tcPr>
          <w:p w14:paraId="1AF2F1F8" w14:textId="77777777" w:rsidR="009E0680" w:rsidRDefault="009E0680">
            <w:pPr>
              <w:pStyle w:val="TAL"/>
              <w:rPr>
                <w:lang w:eastAsia="zh-CN"/>
              </w:rPr>
            </w:pPr>
            <w:r>
              <w:rPr>
                <w:lang w:eastAsia="zh-CN"/>
              </w:rPr>
              <w:t>The parameter defines information about the location of the NF instance (e.g. geographic location, data center) defined by operator (See TS 29.510[23]).</w:t>
            </w:r>
          </w:p>
          <w:p w14:paraId="75397E33" w14:textId="77777777" w:rsidR="009E0680" w:rsidRDefault="009E0680">
            <w:pPr>
              <w:pStyle w:val="TAL"/>
              <w:rPr>
                <w:lang w:eastAsia="zh-CN"/>
              </w:rPr>
            </w:pPr>
          </w:p>
          <w:p w14:paraId="39AB52D4"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7C9562DB" w14:textId="77777777" w:rsidR="009E0680" w:rsidRDefault="009E0680">
            <w:pPr>
              <w:pStyle w:val="TAL"/>
            </w:pPr>
            <w:r>
              <w:t>type: String</w:t>
            </w:r>
          </w:p>
          <w:p w14:paraId="09FE7595" w14:textId="77777777" w:rsidR="009E0680" w:rsidRDefault="009E0680">
            <w:pPr>
              <w:pStyle w:val="TAL"/>
            </w:pPr>
            <w:r>
              <w:t>multiplicity: 1</w:t>
            </w:r>
          </w:p>
          <w:p w14:paraId="01F178B9" w14:textId="77777777" w:rsidR="009E0680" w:rsidRDefault="009E0680">
            <w:pPr>
              <w:pStyle w:val="TAL"/>
            </w:pPr>
            <w:r>
              <w:t>isOrdered: F</w:t>
            </w:r>
          </w:p>
          <w:p w14:paraId="27B10F66" w14:textId="77777777" w:rsidR="009E0680" w:rsidRDefault="009E0680">
            <w:pPr>
              <w:pStyle w:val="TAL"/>
            </w:pPr>
            <w:r>
              <w:t>isUnique: N/A</w:t>
            </w:r>
          </w:p>
          <w:p w14:paraId="4EA88CC1" w14:textId="77777777" w:rsidR="009E0680" w:rsidRDefault="009E0680">
            <w:pPr>
              <w:pStyle w:val="TAL"/>
            </w:pPr>
            <w:r>
              <w:t>defaultValue: None</w:t>
            </w:r>
          </w:p>
          <w:p w14:paraId="332CAAA5" w14:textId="77777777" w:rsidR="009E0680" w:rsidRDefault="009E0680">
            <w:pPr>
              <w:pStyle w:val="TAL"/>
            </w:pPr>
            <w:r>
              <w:t>isNullable: True</w:t>
            </w:r>
          </w:p>
        </w:tc>
      </w:tr>
      <w:tr w:rsidR="009E0680" w14:paraId="36FAA16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864D4C6"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lastRenderedPageBreak/>
              <w:t>capacity</w:t>
            </w:r>
          </w:p>
        </w:tc>
        <w:tc>
          <w:tcPr>
            <w:tcW w:w="2848" w:type="pct"/>
            <w:tcBorders>
              <w:top w:val="single" w:sz="4" w:space="0" w:color="auto"/>
              <w:left w:val="single" w:sz="4" w:space="0" w:color="auto"/>
              <w:bottom w:val="single" w:sz="4" w:space="0" w:color="auto"/>
              <w:right w:val="single" w:sz="4" w:space="0" w:color="auto"/>
            </w:tcBorders>
            <w:hideMark/>
          </w:tcPr>
          <w:p w14:paraId="1F435CE4" w14:textId="77777777" w:rsidR="009E0680" w:rsidRDefault="009E0680">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64F49B4" w14:textId="77777777" w:rsidR="009E0680" w:rsidRDefault="009E0680">
            <w:pPr>
              <w:pStyle w:val="TAL"/>
              <w:rPr>
                <w:lang w:eastAsia="zh-CN"/>
              </w:rPr>
            </w:pPr>
            <w:r>
              <w:rPr>
                <w:lang w:eastAsia="zh-CN"/>
              </w:rPr>
              <w:t>allowedValues: 0-65535</w:t>
            </w:r>
          </w:p>
        </w:tc>
        <w:tc>
          <w:tcPr>
            <w:tcW w:w="1154" w:type="pct"/>
            <w:tcBorders>
              <w:top w:val="single" w:sz="4" w:space="0" w:color="auto"/>
              <w:left w:val="single" w:sz="4" w:space="0" w:color="auto"/>
              <w:bottom w:val="single" w:sz="4" w:space="0" w:color="auto"/>
              <w:right w:val="single" w:sz="4" w:space="0" w:color="auto"/>
            </w:tcBorders>
            <w:hideMark/>
          </w:tcPr>
          <w:p w14:paraId="5ACB650B" w14:textId="77777777" w:rsidR="009E0680" w:rsidRDefault="009E0680">
            <w:pPr>
              <w:pStyle w:val="TAL"/>
            </w:pPr>
            <w:r>
              <w:t>type: Integer</w:t>
            </w:r>
          </w:p>
          <w:p w14:paraId="47F02B24" w14:textId="77777777" w:rsidR="009E0680" w:rsidRDefault="009E0680">
            <w:pPr>
              <w:pStyle w:val="TAL"/>
              <w:rPr>
                <w:lang w:eastAsia="zh-CN"/>
              </w:rPr>
            </w:pPr>
            <w:r>
              <w:t xml:space="preserve">multiplicity: </w:t>
            </w:r>
            <w:r>
              <w:rPr>
                <w:lang w:eastAsia="zh-CN"/>
              </w:rPr>
              <w:t>1</w:t>
            </w:r>
          </w:p>
          <w:p w14:paraId="63B3DD3E" w14:textId="77777777" w:rsidR="009E0680" w:rsidRDefault="009E0680">
            <w:pPr>
              <w:pStyle w:val="TAL"/>
            </w:pPr>
            <w:r>
              <w:t>isOrdered: N/A</w:t>
            </w:r>
          </w:p>
          <w:p w14:paraId="063B7336" w14:textId="77777777" w:rsidR="009E0680" w:rsidRDefault="009E0680">
            <w:pPr>
              <w:pStyle w:val="TAL"/>
            </w:pPr>
            <w:r>
              <w:t>isUnique: N/A</w:t>
            </w:r>
          </w:p>
          <w:p w14:paraId="31BF905F" w14:textId="77777777" w:rsidR="009E0680" w:rsidRDefault="009E0680">
            <w:pPr>
              <w:pStyle w:val="TAL"/>
            </w:pPr>
            <w:r>
              <w:t>defaultValue: None</w:t>
            </w:r>
          </w:p>
          <w:p w14:paraId="1D12575E" w14:textId="77777777" w:rsidR="009E0680" w:rsidRDefault="009E0680">
            <w:pPr>
              <w:pStyle w:val="TAL"/>
            </w:pPr>
            <w:r>
              <w:t>allowedValues: N/A</w:t>
            </w:r>
          </w:p>
          <w:p w14:paraId="63AE763B" w14:textId="77777777" w:rsidR="009E0680" w:rsidRDefault="009E0680">
            <w:pPr>
              <w:pStyle w:val="TAL"/>
            </w:pPr>
            <w:r>
              <w:t>isNullable: False</w:t>
            </w:r>
          </w:p>
        </w:tc>
      </w:tr>
      <w:tr w:rsidR="009E0680" w14:paraId="4C9BCF4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80EE2CE"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t>nFInfo</w:t>
            </w:r>
          </w:p>
        </w:tc>
        <w:tc>
          <w:tcPr>
            <w:tcW w:w="2848" w:type="pct"/>
            <w:tcBorders>
              <w:top w:val="single" w:sz="4" w:space="0" w:color="auto"/>
              <w:left w:val="single" w:sz="4" w:space="0" w:color="auto"/>
              <w:bottom w:val="single" w:sz="4" w:space="0" w:color="auto"/>
              <w:right w:val="single" w:sz="4" w:space="0" w:color="auto"/>
            </w:tcBorders>
          </w:tcPr>
          <w:p w14:paraId="7E1FD25F" w14:textId="77777777" w:rsidR="009E0680" w:rsidRDefault="009E0680">
            <w:pPr>
              <w:pStyle w:val="TAL"/>
              <w:rPr>
                <w:lang w:eastAsia="zh-CN"/>
              </w:rPr>
            </w:pPr>
            <w:r>
              <w:rPr>
                <w:lang w:eastAsia="zh-CN"/>
              </w:rPr>
              <w:t>This parameter includes NF specific data in Managed NF profile</w:t>
            </w:r>
          </w:p>
          <w:p w14:paraId="25D6890A" w14:textId="77777777" w:rsidR="009E0680" w:rsidRDefault="009E0680">
            <w:pPr>
              <w:pStyle w:val="TAL"/>
              <w:rPr>
                <w:lang w:eastAsia="zh-CN"/>
              </w:rPr>
            </w:pPr>
          </w:p>
          <w:p w14:paraId="3254084B" w14:textId="77777777" w:rsidR="009E0680" w:rsidRDefault="009E0680">
            <w:pPr>
              <w:pStyle w:val="TAL"/>
              <w:rPr>
                <w:lang w:eastAsia="zh-CN"/>
              </w:rPr>
            </w:pPr>
          </w:p>
          <w:p w14:paraId="5CCEFFE8"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0C3C5F3F" w14:textId="77777777" w:rsidR="009E0680" w:rsidRDefault="009E0680">
            <w:pPr>
              <w:pStyle w:val="TAL"/>
            </w:pPr>
            <w:r>
              <w:t>type: NFInfo</w:t>
            </w:r>
          </w:p>
          <w:p w14:paraId="031E9FF3" w14:textId="77777777" w:rsidR="009E0680" w:rsidRDefault="009E0680">
            <w:pPr>
              <w:pStyle w:val="TAL"/>
              <w:rPr>
                <w:lang w:eastAsia="zh-CN"/>
              </w:rPr>
            </w:pPr>
            <w:r>
              <w:t xml:space="preserve">multiplicity: </w:t>
            </w:r>
            <w:r>
              <w:rPr>
                <w:lang w:eastAsia="zh-CN"/>
              </w:rPr>
              <w:t>1</w:t>
            </w:r>
          </w:p>
          <w:p w14:paraId="48EAD943" w14:textId="77777777" w:rsidR="009E0680" w:rsidRDefault="009E0680">
            <w:pPr>
              <w:pStyle w:val="TAL"/>
            </w:pPr>
            <w:r>
              <w:t>isOrdered: N/A</w:t>
            </w:r>
          </w:p>
          <w:p w14:paraId="749DAAB8" w14:textId="77777777" w:rsidR="009E0680" w:rsidRDefault="009E0680">
            <w:pPr>
              <w:pStyle w:val="TAL"/>
            </w:pPr>
            <w:r>
              <w:t>isUnique: N/A</w:t>
            </w:r>
          </w:p>
          <w:p w14:paraId="5FAB3B58" w14:textId="77777777" w:rsidR="009E0680" w:rsidRDefault="009E0680">
            <w:pPr>
              <w:pStyle w:val="TAL"/>
            </w:pPr>
            <w:r>
              <w:t>defaultValue: None</w:t>
            </w:r>
          </w:p>
          <w:p w14:paraId="47108B64" w14:textId="77777777" w:rsidR="009E0680" w:rsidRDefault="009E0680">
            <w:pPr>
              <w:pStyle w:val="TAL"/>
            </w:pPr>
            <w:r>
              <w:t>allowedValues: N/A</w:t>
            </w:r>
          </w:p>
          <w:p w14:paraId="60C04ECC" w14:textId="77777777" w:rsidR="009E0680" w:rsidRDefault="009E0680">
            <w:pPr>
              <w:pStyle w:val="TAL"/>
            </w:pPr>
            <w:r>
              <w:t>isNullable: False</w:t>
            </w:r>
          </w:p>
        </w:tc>
      </w:tr>
      <w:tr w:rsidR="009E0680" w14:paraId="3A08B0E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06C01EF" w14:textId="77777777" w:rsidR="009E0680" w:rsidRDefault="009E0680">
            <w:pPr>
              <w:keepNext/>
              <w:keepLines/>
              <w:spacing w:after="0"/>
              <w:rPr>
                <w:rFonts w:ascii="Courier New" w:hAnsi="Courier New" w:cs="Courier New"/>
                <w:sz w:val="18"/>
              </w:rPr>
            </w:pPr>
            <w:r>
              <w:rPr>
                <w:rFonts w:ascii="Courier New" w:hAnsi="Courier New" w:cs="Courier New"/>
                <w:sz w:val="18"/>
              </w:rPr>
              <w:t>hostAddr</w:t>
            </w:r>
          </w:p>
        </w:tc>
        <w:tc>
          <w:tcPr>
            <w:tcW w:w="2848" w:type="pct"/>
            <w:tcBorders>
              <w:top w:val="single" w:sz="4" w:space="0" w:color="auto"/>
              <w:left w:val="single" w:sz="4" w:space="0" w:color="auto"/>
              <w:bottom w:val="single" w:sz="4" w:space="0" w:color="auto"/>
              <w:right w:val="single" w:sz="4" w:space="0" w:color="auto"/>
            </w:tcBorders>
          </w:tcPr>
          <w:p w14:paraId="1A92DC35" w14:textId="77777777" w:rsidR="009E0680" w:rsidRDefault="009E0680">
            <w:pPr>
              <w:pStyle w:val="TAL"/>
              <w:rPr>
                <w:lang w:eastAsia="zh-CN"/>
              </w:rPr>
            </w:pPr>
            <w:r>
              <w:rPr>
                <w:lang w:eastAsia="zh-CN"/>
              </w:rPr>
              <w:t>This parameter defines host address of a NF</w:t>
            </w:r>
          </w:p>
          <w:p w14:paraId="0F16A171" w14:textId="77777777" w:rsidR="009E0680" w:rsidRDefault="009E0680">
            <w:pPr>
              <w:pStyle w:val="TAL"/>
              <w:rPr>
                <w:lang w:eastAsia="zh-CN"/>
              </w:rPr>
            </w:pPr>
          </w:p>
          <w:p w14:paraId="723C2AC3" w14:textId="77777777" w:rsidR="009E0680" w:rsidRDefault="009E0680">
            <w:pPr>
              <w:pStyle w:val="TAL"/>
              <w:rPr>
                <w:lang w:eastAsia="zh-CN"/>
              </w:rPr>
            </w:pPr>
          </w:p>
          <w:p w14:paraId="09417C52"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304B0478" w14:textId="77777777" w:rsidR="009E0680" w:rsidRDefault="009E0680">
            <w:pPr>
              <w:pStyle w:val="TAL"/>
            </w:pPr>
            <w:r>
              <w:t>type: HostAddr</w:t>
            </w:r>
          </w:p>
          <w:p w14:paraId="48F74FA7" w14:textId="77777777" w:rsidR="009E0680" w:rsidRDefault="009E0680">
            <w:pPr>
              <w:pStyle w:val="TAL"/>
              <w:rPr>
                <w:lang w:eastAsia="zh-CN"/>
              </w:rPr>
            </w:pPr>
            <w:r>
              <w:t xml:space="preserve">multiplicity: </w:t>
            </w:r>
            <w:r>
              <w:rPr>
                <w:lang w:eastAsia="zh-CN"/>
              </w:rPr>
              <w:t>1</w:t>
            </w:r>
          </w:p>
          <w:p w14:paraId="52B78E43" w14:textId="77777777" w:rsidR="009E0680" w:rsidRDefault="009E0680">
            <w:pPr>
              <w:pStyle w:val="TAL"/>
            </w:pPr>
            <w:r>
              <w:t>isOrdered: N/A</w:t>
            </w:r>
          </w:p>
          <w:p w14:paraId="66D97CF3" w14:textId="77777777" w:rsidR="009E0680" w:rsidRDefault="009E0680">
            <w:pPr>
              <w:pStyle w:val="TAL"/>
            </w:pPr>
            <w:r>
              <w:t>isUnique: N/A</w:t>
            </w:r>
          </w:p>
          <w:p w14:paraId="409B6399" w14:textId="77777777" w:rsidR="009E0680" w:rsidRDefault="009E0680">
            <w:pPr>
              <w:pStyle w:val="TAL"/>
            </w:pPr>
            <w:r>
              <w:t>defaultValue: None</w:t>
            </w:r>
          </w:p>
          <w:p w14:paraId="2448BEF3" w14:textId="77777777" w:rsidR="009E0680" w:rsidRDefault="009E0680">
            <w:pPr>
              <w:pStyle w:val="TAL"/>
            </w:pPr>
            <w:r>
              <w:t>allowedValues: N/A</w:t>
            </w:r>
          </w:p>
          <w:p w14:paraId="15D22601" w14:textId="77777777" w:rsidR="009E0680" w:rsidRDefault="009E0680">
            <w:pPr>
              <w:pStyle w:val="TAL"/>
            </w:pPr>
            <w:r>
              <w:t>isNullable: False</w:t>
            </w:r>
          </w:p>
        </w:tc>
      </w:tr>
      <w:tr w:rsidR="009E0680" w14:paraId="04D635B7"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7A778520"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848" w:type="pct"/>
            <w:tcBorders>
              <w:top w:val="single" w:sz="4" w:space="0" w:color="auto"/>
              <w:left w:val="single" w:sz="4" w:space="0" w:color="auto"/>
              <w:bottom w:val="single" w:sz="4" w:space="0" w:color="auto"/>
              <w:right w:val="single" w:sz="4" w:space="0" w:color="auto"/>
            </w:tcBorders>
          </w:tcPr>
          <w:p w14:paraId="563B1C74" w14:textId="77777777" w:rsidR="009E0680" w:rsidRDefault="009E0680">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4BF637C" w14:textId="77777777" w:rsidR="009E0680" w:rsidRDefault="009E0680">
            <w:pPr>
              <w:pStyle w:val="TAL"/>
              <w:rPr>
                <w:lang w:eastAsia="zh-CN"/>
              </w:rPr>
            </w:pPr>
          </w:p>
          <w:p w14:paraId="2D58619E" w14:textId="77777777" w:rsidR="009E0680" w:rsidRDefault="009E0680">
            <w:pPr>
              <w:pStyle w:val="TAL"/>
              <w:rPr>
                <w:lang w:eastAsia="zh-CN"/>
              </w:rPr>
            </w:pPr>
            <w:r>
              <w:rPr>
                <w:lang w:eastAsia="zh-CN"/>
              </w:rPr>
              <w:t>allowedValues: 0-65535</w:t>
            </w:r>
          </w:p>
        </w:tc>
        <w:tc>
          <w:tcPr>
            <w:tcW w:w="1154" w:type="pct"/>
            <w:tcBorders>
              <w:top w:val="single" w:sz="4" w:space="0" w:color="auto"/>
              <w:left w:val="single" w:sz="4" w:space="0" w:color="auto"/>
              <w:bottom w:val="single" w:sz="4" w:space="0" w:color="auto"/>
              <w:right w:val="single" w:sz="4" w:space="0" w:color="auto"/>
            </w:tcBorders>
            <w:hideMark/>
          </w:tcPr>
          <w:p w14:paraId="32A5AE82" w14:textId="77777777" w:rsidR="009E0680" w:rsidRDefault="009E0680">
            <w:pPr>
              <w:pStyle w:val="TAL"/>
            </w:pPr>
            <w:r>
              <w:t>type: Integer</w:t>
            </w:r>
          </w:p>
          <w:p w14:paraId="19248F57" w14:textId="77777777" w:rsidR="009E0680" w:rsidRDefault="009E0680">
            <w:pPr>
              <w:pStyle w:val="TAL"/>
              <w:rPr>
                <w:lang w:eastAsia="zh-CN"/>
              </w:rPr>
            </w:pPr>
            <w:r>
              <w:t xml:space="preserve">multiplicity: </w:t>
            </w:r>
            <w:r>
              <w:rPr>
                <w:lang w:eastAsia="zh-CN"/>
              </w:rPr>
              <w:t>1</w:t>
            </w:r>
          </w:p>
          <w:p w14:paraId="2A9BB57A" w14:textId="77777777" w:rsidR="009E0680" w:rsidRDefault="009E0680">
            <w:pPr>
              <w:pStyle w:val="TAL"/>
            </w:pPr>
            <w:r>
              <w:t>isOrdered: N/A</w:t>
            </w:r>
          </w:p>
          <w:p w14:paraId="328DDDFE" w14:textId="77777777" w:rsidR="009E0680" w:rsidRDefault="009E0680">
            <w:pPr>
              <w:pStyle w:val="TAL"/>
            </w:pPr>
            <w:r>
              <w:t>isUnique: N/A</w:t>
            </w:r>
          </w:p>
          <w:p w14:paraId="078A167E" w14:textId="77777777" w:rsidR="009E0680" w:rsidRDefault="009E0680">
            <w:pPr>
              <w:pStyle w:val="TAL"/>
            </w:pPr>
            <w:r>
              <w:t>defaultValue: None</w:t>
            </w:r>
          </w:p>
          <w:p w14:paraId="578DA29C" w14:textId="77777777" w:rsidR="009E0680" w:rsidRDefault="009E0680">
            <w:pPr>
              <w:pStyle w:val="TAL"/>
            </w:pPr>
            <w:r>
              <w:t>allowedValues: N/A</w:t>
            </w:r>
          </w:p>
          <w:p w14:paraId="6FA41568" w14:textId="77777777" w:rsidR="009E0680" w:rsidRDefault="009E0680">
            <w:pPr>
              <w:pStyle w:val="TAL"/>
            </w:pPr>
            <w:r>
              <w:t>isNullable: False</w:t>
            </w:r>
          </w:p>
        </w:tc>
      </w:tr>
      <w:tr w:rsidR="009E0680" w14:paraId="7F4A1597"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8D75592"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
        </w:tc>
        <w:tc>
          <w:tcPr>
            <w:tcW w:w="2848" w:type="pct"/>
            <w:tcBorders>
              <w:top w:val="single" w:sz="4" w:space="0" w:color="auto"/>
              <w:left w:val="single" w:sz="4" w:space="0" w:color="auto"/>
              <w:bottom w:val="single" w:sz="4" w:space="0" w:color="auto"/>
              <w:right w:val="single" w:sz="4" w:space="0" w:color="auto"/>
            </w:tcBorders>
          </w:tcPr>
          <w:p w14:paraId="67FA7C55" w14:textId="77777777" w:rsidR="009E0680" w:rsidRDefault="009E0680">
            <w:pPr>
              <w:pStyle w:val="TAL"/>
              <w:rPr>
                <w:lang w:eastAsia="zh-CN"/>
              </w:rPr>
            </w:pPr>
            <w:r>
              <w:rPr>
                <w:lang w:eastAsia="zh-CN"/>
              </w:rPr>
              <w:t>This parameter defines list of supported data sets in the UDR instance (See TS 29.510[23]).</w:t>
            </w:r>
          </w:p>
          <w:p w14:paraId="0F80AEDC" w14:textId="77777777" w:rsidR="009E0680" w:rsidRDefault="009E0680">
            <w:pPr>
              <w:pStyle w:val="TAL"/>
              <w:rPr>
                <w:lang w:eastAsia="zh-CN"/>
              </w:rPr>
            </w:pPr>
          </w:p>
          <w:p w14:paraId="56C0E990" w14:textId="77777777" w:rsidR="009E0680" w:rsidRDefault="009E0680">
            <w:pPr>
              <w:pStyle w:val="TAL"/>
              <w:rPr>
                <w:lang w:eastAsia="zh-CN"/>
              </w:rPr>
            </w:pPr>
            <w:r>
              <w:rPr>
                <w:lang w:eastAsia="zh-CN"/>
              </w:rPr>
              <w:t>allowedValues: "SUBSCRIPTION", "POLICY", EXPOSURE", "APPLICATION"</w:t>
            </w:r>
          </w:p>
        </w:tc>
        <w:tc>
          <w:tcPr>
            <w:tcW w:w="1154" w:type="pct"/>
            <w:tcBorders>
              <w:top w:val="single" w:sz="4" w:space="0" w:color="auto"/>
              <w:left w:val="single" w:sz="4" w:space="0" w:color="auto"/>
              <w:bottom w:val="single" w:sz="4" w:space="0" w:color="auto"/>
              <w:right w:val="single" w:sz="4" w:space="0" w:color="auto"/>
            </w:tcBorders>
            <w:hideMark/>
          </w:tcPr>
          <w:p w14:paraId="41CD29A1" w14:textId="77777777" w:rsidR="009E0680" w:rsidRDefault="009E0680">
            <w:pPr>
              <w:pStyle w:val="TAL"/>
            </w:pPr>
            <w:r>
              <w:t>type: ENUM</w:t>
            </w:r>
          </w:p>
          <w:p w14:paraId="76C2EA0A" w14:textId="77777777" w:rsidR="009E0680" w:rsidRDefault="009E0680">
            <w:pPr>
              <w:pStyle w:val="TAL"/>
            </w:pPr>
            <w:r>
              <w:t>multiplicity: 1..*</w:t>
            </w:r>
          </w:p>
          <w:p w14:paraId="2E9978B2" w14:textId="77777777" w:rsidR="009E0680" w:rsidRDefault="009E0680">
            <w:pPr>
              <w:pStyle w:val="TAL"/>
            </w:pPr>
            <w:r>
              <w:t>isOrdered: N/A</w:t>
            </w:r>
          </w:p>
          <w:p w14:paraId="50B81044" w14:textId="77777777" w:rsidR="009E0680" w:rsidRDefault="009E0680">
            <w:pPr>
              <w:pStyle w:val="TAL"/>
            </w:pPr>
            <w:r>
              <w:t>isUnique: False</w:t>
            </w:r>
          </w:p>
          <w:p w14:paraId="4054E51B" w14:textId="77777777" w:rsidR="009E0680" w:rsidRDefault="009E0680">
            <w:pPr>
              <w:pStyle w:val="TAL"/>
            </w:pPr>
            <w:r>
              <w:t>defaultValue: None</w:t>
            </w:r>
          </w:p>
          <w:p w14:paraId="13E625F0" w14:textId="77777777" w:rsidR="009E0680" w:rsidRDefault="009E0680">
            <w:pPr>
              <w:pStyle w:val="TAL"/>
              <w:rPr>
                <w:rFonts w:eastAsia="宋体"/>
              </w:rPr>
            </w:pPr>
            <w:r>
              <w:t>isNullable: False</w:t>
            </w:r>
          </w:p>
        </w:tc>
      </w:tr>
      <w:tr w:rsidR="009E0680" w14:paraId="40F3A5C2"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82B44E7"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lang w:eastAsia="zh-CN"/>
              </w:rPr>
              <w:t>nFSrvGroupId</w:t>
            </w:r>
          </w:p>
        </w:tc>
        <w:tc>
          <w:tcPr>
            <w:tcW w:w="2848" w:type="pct"/>
            <w:tcBorders>
              <w:top w:val="single" w:sz="4" w:space="0" w:color="auto"/>
              <w:left w:val="single" w:sz="4" w:space="0" w:color="auto"/>
              <w:bottom w:val="single" w:sz="4" w:space="0" w:color="auto"/>
              <w:right w:val="single" w:sz="4" w:space="0" w:color="auto"/>
            </w:tcBorders>
          </w:tcPr>
          <w:p w14:paraId="0EFF4649" w14:textId="77777777" w:rsidR="009E0680" w:rsidRDefault="009E0680">
            <w:pPr>
              <w:pStyle w:val="TAL"/>
              <w:rPr>
                <w:lang w:eastAsia="zh-CN"/>
              </w:rPr>
            </w:pPr>
            <w:r>
              <w:rPr>
                <w:lang w:eastAsia="zh-CN"/>
              </w:rPr>
              <w:t>This parameter defines identity of the group that is served by the NF instance (See TS 29.510[23]).</w:t>
            </w:r>
          </w:p>
          <w:p w14:paraId="7238155D" w14:textId="77777777" w:rsidR="009E0680" w:rsidRDefault="009E0680">
            <w:pPr>
              <w:pStyle w:val="TAL"/>
              <w:rPr>
                <w:lang w:eastAsia="zh-CN"/>
              </w:rPr>
            </w:pPr>
          </w:p>
          <w:p w14:paraId="6C988F7D"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33C58E3F" w14:textId="77777777" w:rsidR="009E0680" w:rsidRDefault="009E0680">
            <w:pPr>
              <w:pStyle w:val="TAL"/>
            </w:pPr>
            <w:r>
              <w:t>type: String</w:t>
            </w:r>
          </w:p>
          <w:p w14:paraId="3CEEC6A7" w14:textId="77777777" w:rsidR="009E0680" w:rsidRDefault="009E0680">
            <w:pPr>
              <w:pStyle w:val="TAL"/>
            </w:pPr>
            <w:r>
              <w:t>multiplicity: 1</w:t>
            </w:r>
          </w:p>
          <w:p w14:paraId="2F47BE40" w14:textId="77777777" w:rsidR="009E0680" w:rsidRDefault="009E0680">
            <w:pPr>
              <w:pStyle w:val="TAL"/>
            </w:pPr>
            <w:r>
              <w:t>isOrdered: F</w:t>
            </w:r>
          </w:p>
          <w:p w14:paraId="6E5A5EF6" w14:textId="77777777" w:rsidR="009E0680" w:rsidRDefault="009E0680">
            <w:pPr>
              <w:pStyle w:val="TAL"/>
            </w:pPr>
            <w:r>
              <w:t>isUnique: N/A</w:t>
            </w:r>
          </w:p>
          <w:p w14:paraId="1BF9E8AC" w14:textId="77777777" w:rsidR="009E0680" w:rsidRDefault="009E0680">
            <w:pPr>
              <w:pStyle w:val="TAL"/>
            </w:pPr>
            <w:r>
              <w:t>defaultValue: None</w:t>
            </w:r>
          </w:p>
          <w:p w14:paraId="5D5FD823" w14:textId="77777777" w:rsidR="009E0680" w:rsidRDefault="009E0680">
            <w:pPr>
              <w:pStyle w:val="TAL"/>
            </w:pPr>
            <w:r>
              <w:t>isNullable: False</w:t>
            </w:r>
          </w:p>
        </w:tc>
      </w:tr>
      <w:tr w:rsidR="009E0680" w14:paraId="7D0C06A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E2AE4A8"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t>smfServingAreas</w:t>
            </w:r>
          </w:p>
        </w:tc>
        <w:tc>
          <w:tcPr>
            <w:tcW w:w="2848" w:type="pct"/>
            <w:tcBorders>
              <w:top w:val="single" w:sz="4" w:space="0" w:color="auto"/>
              <w:left w:val="single" w:sz="4" w:space="0" w:color="auto"/>
              <w:bottom w:val="single" w:sz="4" w:space="0" w:color="auto"/>
              <w:right w:val="single" w:sz="4" w:space="0" w:color="auto"/>
            </w:tcBorders>
          </w:tcPr>
          <w:p w14:paraId="2E92F16D" w14:textId="77777777" w:rsidR="009E0680" w:rsidRDefault="009E0680">
            <w:pPr>
              <w:pStyle w:val="TAL"/>
              <w:rPr>
                <w:lang w:eastAsia="zh-CN"/>
              </w:rPr>
            </w:pPr>
            <w:r>
              <w:rPr>
                <w:lang w:eastAsia="zh-CN"/>
              </w:rPr>
              <w:t>This parameter defines the SMF service area(s) the UPF can serve (See TS 29.510[23]).</w:t>
            </w:r>
          </w:p>
          <w:p w14:paraId="5644A7C1" w14:textId="77777777" w:rsidR="009E0680" w:rsidRDefault="009E0680">
            <w:pPr>
              <w:pStyle w:val="TAL"/>
              <w:rPr>
                <w:lang w:eastAsia="zh-CN"/>
              </w:rPr>
            </w:pPr>
          </w:p>
          <w:p w14:paraId="22E48A0E"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349106FD" w14:textId="77777777" w:rsidR="009E0680" w:rsidRDefault="009E0680">
            <w:pPr>
              <w:pStyle w:val="TAL"/>
            </w:pPr>
            <w:r>
              <w:t>type: String</w:t>
            </w:r>
          </w:p>
          <w:p w14:paraId="3AC5F1D3" w14:textId="77777777" w:rsidR="009E0680" w:rsidRDefault="009E0680">
            <w:pPr>
              <w:pStyle w:val="TAL"/>
            </w:pPr>
            <w:r>
              <w:t>multiplicity: 1..*</w:t>
            </w:r>
          </w:p>
          <w:p w14:paraId="56DB044B" w14:textId="77777777" w:rsidR="009E0680" w:rsidRDefault="009E0680">
            <w:pPr>
              <w:pStyle w:val="TAL"/>
            </w:pPr>
            <w:r>
              <w:t>isOrdered: F</w:t>
            </w:r>
          </w:p>
          <w:p w14:paraId="2B408684" w14:textId="77777777" w:rsidR="009E0680" w:rsidRDefault="009E0680">
            <w:pPr>
              <w:pStyle w:val="TAL"/>
            </w:pPr>
            <w:r>
              <w:t>isUnique: True</w:t>
            </w:r>
          </w:p>
          <w:p w14:paraId="6575448D" w14:textId="77777777" w:rsidR="009E0680" w:rsidRDefault="009E0680">
            <w:pPr>
              <w:pStyle w:val="TAL"/>
            </w:pPr>
            <w:r>
              <w:t>defaultValue: None</w:t>
            </w:r>
          </w:p>
          <w:p w14:paraId="5ED3C3D1" w14:textId="77777777" w:rsidR="009E0680" w:rsidRDefault="009E0680">
            <w:pPr>
              <w:pStyle w:val="TAL"/>
            </w:pPr>
            <w:r>
              <w:t>isNullable: False</w:t>
            </w:r>
          </w:p>
        </w:tc>
      </w:tr>
      <w:tr w:rsidR="009E0680" w14:paraId="23D83650"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1686426" w14:textId="77777777" w:rsidR="009E0680" w:rsidRDefault="009E0680">
            <w:pPr>
              <w:keepNext/>
              <w:keepLines/>
              <w:spacing w:after="0"/>
              <w:rPr>
                <w:rFonts w:ascii="Courier New" w:hAnsi="Courier New" w:cs="Courier New"/>
                <w:sz w:val="18"/>
              </w:rPr>
            </w:pPr>
            <w:r>
              <w:rPr>
                <w:rFonts w:ascii="Courier New" w:hAnsi="Courier New" w:cs="Arial"/>
                <w:sz w:val="18"/>
                <w:lang w:val="en-US" w:eastAsia="zh-CN"/>
              </w:rPr>
              <w:t>isRemoveAllowed</w:t>
            </w:r>
          </w:p>
        </w:tc>
        <w:tc>
          <w:tcPr>
            <w:tcW w:w="2848" w:type="pct"/>
            <w:tcBorders>
              <w:top w:val="single" w:sz="4" w:space="0" w:color="auto"/>
              <w:left w:val="single" w:sz="4" w:space="0" w:color="auto"/>
              <w:bottom w:val="single" w:sz="4" w:space="0" w:color="auto"/>
              <w:right w:val="single" w:sz="4" w:space="0" w:color="auto"/>
            </w:tcBorders>
          </w:tcPr>
          <w:p w14:paraId="2CD6EF3B" w14:textId="77777777" w:rsidR="009E0680" w:rsidRDefault="009E0680">
            <w:pPr>
              <w:pStyle w:val="TAL"/>
            </w:pPr>
            <w:r>
              <w:t xml:space="preserve">This indicates if the subject </w:t>
            </w:r>
            <w:r>
              <w:rPr>
                <w:rFonts w:ascii="Courier New" w:hAnsi="Courier New" w:cs="Courier New"/>
              </w:rPr>
              <w:t>NRCellRelation</w:t>
            </w:r>
            <w:r>
              <w:t xml:space="preserve"> can be removed (deleted) or not.  </w:t>
            </w:r>
          </w:p>
          <w:p w14:paraId="4CA473B7" w14:textId="77777777" w:rsidR="009E0680" w:rsidRDefault="009E0680">
            <w:pPr>
              <w:pStyle w:val="TAL"/>
            </w:pPr>
          </w:p>
          <w:p w14:paraId="5BF7FFAE" w14:textId="77777777" w:rsidR="009E0680" w:rsidRDefault="009E0680">
            <w:pPr>
              <w:pStyle w:val="TAL"/>
            </w:pPr>
            <w:r>
              <w:t xml:space="preserve">If TRUE, the subject </w:t>
            </w:r>
            <w:r>
              <w:rPr>
                <w:rFonts w:ascii="Courier New" w:hAnsi="Courier New" w:cs="Courier New"/>
              </w:rPr>
              <w:t>NRCellRelation</w:t>
            </w:r>
            <w:r>
              <w:t xml:space="preserve"> instance can be removed (deleted).  </w:t>
            </w:r>
          </w:p>
          <w:p w14:paraId="5418ABFF" w14:textId="77777777" w:rsidR="009E0680" w:rsidRDefault="009E0680">
            <w:pPr>
              <w:pStyle w:val="TAL"/>
            </w:pPr>
          </w:p>
          <w:p w14:paraId="518B4428" w14:textId="77777777" w:rsidR="009E0680" w:rsidRDefault="009E068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6C2894C" w14:textId="77777777" w:rsidR="009E0680" w:rsidRDefault="009E0680">
            <w:pPr>
              <w:pStyle w:val="TAL"/>
              <w:rPr>
                <w:lang w:eastAsia="zh-CN"/>
              </w:rPr>
            </w:pPr>
          </w:p>
          <w:p w14:paraId="501A0F7C" w14:textId="77777777" w:rsidR="009E0680" w:rsidRDefault="009E0680">
            <w:pPr>
              <w:pStyle w:val="TAL"/>
              <w:rPr>
                <w:lang w:eastAsia="zh-CN"/>
              </w:rPr>
            </w:pPr>
            <w:r>
              <w:rPr>
                <w:lang w:eastAsia="zh-CN"/>
              </w:rPr>
              <w:t>allowedValues: TRUE,FALSE</w:t>
            </w:r>
          </w:p>
          <w:p w14:paraId="12D0F0F3"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74B85924" w14:textId="77777777" w:rsidR="009E0680" w:rsidRDefault="009E0680">
            <w:pPr>
              <w:pStyle w:val="TAL"/>
              <w:rPr>
                <w:rFonts w:cs="Arial"/>
              </w:rPr>
            </w:pPr>
            <w:r>
              <w:rPr>
                <w:rFonts w:cs="Arial"/>
              </w:rPr>
              <w:t xml:space="preserve">type: </w:t>
            </w:r>
            <w:r>
              <w:rPr>
                <w:rFonts w:cs="Arial"/>
                <w:szCs w:val="18"/>
              </w:rPr>
              <w:t>Boolean</w:t>
            </w:r>
          </w:p>
          <w:p w14:paraId="5F40A320" w14:textId="77777777" w:rsidR="009E0680" w:rsidRDefault="009E0680">
            <w:pPr>
              <w:pStyle w:val="TAL"/>
              <w:rPr>
                <w:rFonts w:cs="Arial"/>
              </w:rPr>
            </w:pPr>
            <w:r>
              <w:rPr>
                <w:rFonts w:cs="Arial"/>
              </w:rPr>
              <w:t>multiplicity: 1</w:t>
            </w:r>
          </w:p>
          <w:p w14:paraId="4DBEF5F0" w14:textId="77777777" w:rsidR="009E0680" w:rsidRDefault="009E0680">
            <w:pPr>
              <w:pStyle w:val="TAL"/>
              <w:rPr>
                <w:rFonts w:cs="Arial"/>
              </w:rPr>
            </w:pPr>
            <w:r>
              <w:rPr>
                <w:rFonts w:cs="Arial"/>
              </w:rPr>
              <w:t>isOrdered: N/A</w:t>
            </w:r>
          </w:p>
          <w:p w14:paraId="31EDE6EF" w14:textId="77777777" w:rsidR="009E0680" w:rsidRDefault="009E0680">
            <w:pPr>
              <w:pStyle w:val="TAL"/>
              <w:rPr>
                <w:rFonts w:cs="Arial"/>
              </w:rPr>
            </w:pPr>
            <w:r>
              <w:rPr>
                <w:rFonts w:cs="Arial"/>
              </w:rPr>
              <w:t>isUnique: N/A</w:t>
            </w:r>
          </w:p>
          <w:p w14:paraId="0EC12423" w14:textId="77777777" w:rsidR="009E0680" w:rsidRDefault="009E0680">
            <w:pPr>
              <w:pStyle w:val="TAL"/>
              <w:rPr>
                <w:rFonts w:cs="Arial"/>
              </w:rPr>
            </w:pPr>
            <w:r>
              <w:rPr>
                <w:rFonts w:cs="Arial"/>
              </w:rPr>
              <w:t>defaultValue: None</w:t>
            </w:r>
          </w:p>
          <w:p w14:paraId="229406DE" w14:textId="77777777" w:rsidR="009E0680" w:rsidRDefault="009E0680">
            <w:pPr>
              <w:pStyle w:val="TAL"/>
            </w:pPr>
            <w:r>
              <w:rPr>
                <w:rFonts w:cs="Arial"/>
                <w:szCs w:val="18"/>
              </w:rPr>
              <w:t>isNullable: False</w:t>
            </w:r>
          </w:p>
        </w:tc>
      </w:tr>
      <w:tr w:rsidR="009E0680" w14:paraId="3BCC255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38A84F5D" w14:textId="77777777" w:rsidR="009E0680" w:rsidRDefault="009E0680">
            <w:pPr>
              <w:keepNext/>
              <w:keepLines/>
              <w:spacing w:after="0"/>
              <w:rPr>
                <w:rFonts w:ascii="Courier New" w:hAnsi="Courier New" w:cs="Courier New"/>
                <w:sz w:val="18"/>
              </w:rPr>
            </w:pPr>
            <w:r>
              <w:rPr>
                <w:rFonts w:ascii="Courier New" w:hAnsi="Courier New" w:cs="Courier New"/>
                <w:sz w:val="18"/>
                <w:szCs w:val="18"/>
              </w:rPr>
              <w:t>isHOAllowed</w:t>
            </w:r>
          </w:p>
        </w:tc>
        <w:tc>
          <w:tcPr>
            <w:tcW w:w="2848" w:type="pct"/>
            <w:tcBorders>
              <w:top w:val="single" w:sz="4" w:space="0" w:color="auto"/>
              <w:left w:val="single" w:sz="4" w:space="0" w:color="auto"/>
              <w:bottom w:val="single" w:sz="4" w:space="0" w:color="auto"/>
              <w:right w:val="single" w:sz="4" w:space="0" w:color="auto"/>
            </w:tcBorders>
          </w:tcPr>
          <w:p w14:paraId="2BF97462" w14:textId="77777777" w:rsidR="009E0680" w:rsidRDefault="009E0680">
            <w:pPr>
              <w:pStyle w:val="TAL"/>
            </w:pPr>
            <w:r>
              <w:t>This indicates if HO is allowed or prohibited.</w:t>
            </w:r>
          </w:p>
          <w:p w14:paraId="1BF2A606" w14:textId="77777777" w:rsidR="009E0680" w:rsidRDefault="009E0680">
            <w:pPr>
              <w:pStyle w:val="TAL"/>
            </w:pPr>
          </w:p>
          <w:p w14:paraId="46D80687" w14:textId="77777777" w:rsidR="009E0680" w:rsidRDefault="009E068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87F346B" w14:textId="77777777" w:rsidR="009E0680" w:rsidRDefault="009E0680">
            <w:pPr>
              <w:pStyle w:val="TAL"/>
            </w:pPr>
          </w:p>
          <w:p w14:paraId="730AE2BB" w14:textId="77777777" w:rsidR="009E0680" w:rsidRDefault="009E0680">
            <w:pPr>
              <w:pStyle w:val="TAL"/>
              <w:rPr>
                <w:lang w:eastAsia="zh-CN"/>
              </w:rPr>
            </w:pPr>
            <w:r>
              <w:t>If FALSE, handover shall not be allowed.</w:t>
            </w:r>
          </w:p>
          <w:p w14:paraId="03A9156D" w14:textId="77777777" w:rsidR="009E0680" w:rsidRDefault="009E0680">
            <w:pPr>
              <w:pStyle w:val="TAL"/>
              <w:rPr>
                <w:lang w:eastAsia="zh-CN"/>
              </w:rPr>
            </w:pPr>
          </w:p>
          <w:p w14:paraId="08A7A2E2" w14:textId="77777777" w:rsidR="009E0680" w:rsidRDefault="009E0680">
            <w:pPr>
              <w:pStyle w:val="TAL"/>
              <w:rPr>
                <w:lang w:eastAsia="zh-CN"/>
              </w:rPr>
            </w:pPr>
            <w:r>
              <w:rPr>
                <w:rFonts w:cs="Arial"/>
                <w:szCs w:val="18"/>
              </w:rPr>
              <w:t>allowedValues: TRUE,FALSE</w:t>
            </w:r>
          </w:p>
        </w:tc>
        <w:tc>
          <w:tcPr>
            <w:tcW w:w="1154" w:type="pct"/>
            <w:tcBorders>
              <w:top w:val="single" w:sz="4" w:space="0" w:color="auto"/>
              <w:left w:val="single" w:sz="4" w:space="0" w:color="auto"/>
              <w:bottom w:val="single" w:sz="4" w:space="0" w:color="auto"/>
              <w:right w:val="single" w:sz="4" w:space="0" w:color="auto"/>
            </w:tcBorders>
            <w:hideMark/>
          </w:tcPr>
          <w:p w14:paraId="222078FE" w14:textId="77777777" w:rsidR="009E0680" w:rsidRDefault="009E0680">
            <w:pPr>
              <w:pStyle w:val="TAL"/>
              <w:rPr>
                <w:rFonts w:cs="Arial"/>
              </w:rPr>
            </w:pPr>
            <w:r>
              <w:rPr>
                <w:rFonts w:cs="Arial"/>
              </w:rPr>
              <w:t xml:space="preserve">type: </w:t>
            </w:r>
            <w:r>
              <w:rPr>
                <w:rFonts w:cs="Arial"/>
                <w:szCs w:val="18"/>
              </w:rPr>
              <w:t>Boolean</w:t>
            </w:r>
          </w:p>
          <w:p w14:paraId="52CE674A" w14:textId="77777777" w:rsidR="009E0680" w:rsidRDefault="009E0680">
            <w:pPr>
              <w:pStyle w:val="TAL"/>
              <w:rPr>
                <w:rFonts w:cs="Arial"/>
              </w:rPr>
            </w:pPr>
            <w:r>
              <w:rPr>
                <w:rFonts w:cs="Arial"/>
              </w:rPr>
              <w:t>multiplicity: 1</w:t>
            </w:r>
          </w:p>
          <w:p w14:paraId="535D5281" w14:textId="77777777" w:rsidR="009E0680" w:rsidRDefault="009E0680">
            <w:pPr>
              <w:pStyle w:val="TAL"/>
              <w:rPr>
                <w:rFonts w:cs="Arial"/>
              </w:rPr>
            </w:pPr>
            <w:r>
              <w:rPr>
                <w:rFonts w:cs="Arial"/>
              </w:rPr>
              <w:t>isOrdered: N/A</w:t>
            </w:r>
          </w:p>
          <w:p w14:paraId="3E3309C9" w14:textId="77777777" w:rsidR="009E0680" w:rsidRDefault="009E0680">
            <w:pPr>
              <w:pStyle w:val="TAL"/>
              <w:rPr>
                <w:rFonts w:cs="Arial"/>
              </w:rPr>
            </w:pPr>
            <w:r>
              <w:rPr>
                <w:rFonts w:cs="Arial"/>
              </w:rPr>
              <w:t>isUnique: N/A</w:t>
            </w:r>
          </w:p>
          <w:p w14:paraId="470B4593" w14:textId="77777777" w:rsidR="009E0680" w:rsidRDefault="009E0680">
            <w:pPr>
              <w:pStyle w:val="TAL"/>
              <w:rPr>
                <w:rFonts w:cs="Arial"/>
              </w:rPr>
            </w:pPr>
            <w:r>
              <w:rPr>
                <w:rFonts w:cs="Arial"/>
              </w:rPr>
              <w:t>defaultValue: None</w:t>
            </w:r>
          </w:p>
          <w:p w14:paraId="16790547" w14:textId="77777777" w:rsidR="009E0680" w:rsidRDefault="009E0680">
            <w:pPr>
              <w:pStyle w:val="TAL"/>
            </w:pPr>
            <w:r>
              <w:rPr>
                <w:rFonts w:cs="Arial"/>
                <w:szCs w:val="18"/>
              </w:rPr>
              <w:t>isNullable: False</w:t>
            </w:r>
          </w:p>
        </w:tc>
      </w:tr>
      <w:tr w:rsidR="009E0680" w14:paraId="548D1ADE"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1C195C9" w14:textId="77777777" w:rsidR="009E0680" w:rsidRDefault="009E0680">
            <w:pPr>
              <w:keepNext/>
              <w:keepLines/>
              <w:spacing w:after="0"/>
              <w:rPr>
                <w:rFonts w:ascii="Courier New" w:hAnsi="Courier New" w:cs="Courier New"/>
                <w:sz w:val="18"/>
              </w:rPr>
            </w:pPr>
            <w:r>
              <w:rPr>
                <w:rFonts w:ascii="Courier" w:hAnsi="Courier"/>
                <w:sz w:val="18"/>
                <w:szCs w:val="18"/>
              </w:rPr>
              <w:lastRenderedPageBreak/>
              <w:t>x2BlackList</w:t>
            </w:r>
          </w:p>
        </w:tc>
        <w:tc>
          <w:tcPr>
            <w:tcW w:w="2848" w:type="pct"/>
            <w:tcBorders>
              <w:top w:val="single" w:sz="4" w:space="0" w:color="auto"/>
              <w:left w:val="single" w:sz="4" w:space="0" w:color="auto"/>
              <w:bottom w:val="single" w:sz="4" w:space="0" w:color="auto"/>
              <w:right w:val="single" w:sz="4" w:space="0" w:color="auto"/>
            </w:tcBorders>
          </w:tcPr>
          <w:p w14:paraId="1A9BFA51" w14:textId="77777777" w:rsidR="009E0680" w:rsidRDefault="009E0680">
            <w:pPr>
              <w:pStyle w:val="TAL"/>
            </w:pPr>
            <w:r>
              <w:t xml:space="preserve">This is a list of DNs of </w:t>
            </w:r>
            <w:r>
              <w:rPr>
                <w:rFonts w:ascii="Courier New" w:hAnsi="Courier New"/>
              </w:rPr>
              <w:t>NRCellCU</w:t>
            </w:r>
            <w:r>
              <w:t xml:space="preserve"> and </w:t>
            </w:r>
            <w:r>
              <w:rPr>
                <w:rFonts w:ascii="Courier New" w:hAnsi="Courier New"/>
              </w:rPr>
              <w:t>ExternalNRCellCU</w:t>
            </w:r>
            <w:r>
              <w:t xml:space="preserve">. If the target node DN is a member of the source node’s </w:t>
            </w:r>
            <w:r>
              <w:rPr>
                <w:rFonts w:ascii="Courier New" w:hAnsi="Courier New" w:cs="Courier New"/>
              </w:rPr>
              <w:t>NRCellCU.x2BlackList</w:t>
            </w:r>
            <w:r>
              <w:t xml:space="preserve">, the source node is: </w:t>
            </w:r>
          </w:p>
          <w:p w14:paraId="6CDEB50A" w14:textId="77777777" w:rsidR="009E0680" w:rsidRDefault="009E0680">
            <w:pPr>
              <w:pStyle w:val="TAL"/>
            </w:pPr>
          </w:p>
          <w:p w14:paraId="36D422A4" w14:textId="77777777" w:rsidR="009E0680" w:rsidRDefault="009E0680">
            <w:pPr>
              <w:pStyle w:val="TAL"/>
            </w:pPr>
            <w:r>
              <w:t>1)</w:t>
            </w:r>
            <w:r>
              <w:tab/>
              <w:t>Prohibited from sending X2 connection request to target node;</w:t>
            </w:r>
          </w:p>
          <w:p w14:paraId="0341B789" w14:textId="77777777" w:rsidR="009E0680" w:rsidRDefault="009E0680">
            <w:pPr>
              <w:pStyle w:val="TAL"/>
            </w:pPr>
            <w:r>
              <w:t>2)</w:t>
            </w:r>
            <w:r>
              <w:tab/>
              <w:t xml:space="preserve">Forced to tear down established X2 connection to target node </w:t>
            </w:r>
          </w:p>
          <w:p w14:paraId="0B2AC0F7" w14:textId="77777777" w:rsidR="009E0680" w:rsidRDefault="009E0680">
            <w:pPr>
              <w:pStyle w:val="TAL"/>
            </w:pPr>
            <w:r>
              <w:t>3)</w:t>
            </w:r>
            <w:r>
              <w:tab/>
              <w:t>Not allowed to accept incoming X2 connection request from target node.</w:t>
            </w:r>
          </w:p>
          <w:p w14:paraId="02396E12" w14:textId="77777777" w:rsidR="009E0680" w:rsidRDefault="009E0680">
            <w:pPr>
              <w:pStyle w:val="TAL"/>
            </w:pPr>
          </w:p>
          <w:p w14:paraId="704064B2" w14:textId="77777777" w:rsidR="009E0680" w:rsidRDefault="009E0680">
            <w:pPr>
              <w:pStyle w:val="TAL"/>
            </w:pPr>
            <w:r>
              <w:t xml:space="preserve">The same DN may appear here and in </w:t>
            </w:r>
            <w:r>
              <w:rPr>
                <w:rFonts w:ascii="Courier New" w:hAnsi="Courier New" w:cs="Courier New"/>
              </w:rPr>
              <w:t>NRCellCU.</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t xml:space="preserve"> shall be treated as if it is absent.</w:t>
            </w:r>
          </w:p>
          <w:p w14:paraId="7163EC24"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2167051C" w14:textId="77777777" w:rsidR="009E0680" w:rsidRDefault="009E0680">
            <w:pPr>
              <w:pStyle w:val="TAL"/>
              <w:rPr>
                <w:lang w:eastAsia="zh-CN"/>
              </w:rPr>
            </w:pPr>
            <w:r>
              <w:t xml:space="preserve">type: </w:t>
            </w:r>
            <w:r>
              <w:rPr>
                <w:lang w:eastAsia="zh-CN"/>
              </w:rPr>
              <w:t>DN</w:t>
            </w:r>
          </w:p>
          <w:p w14:paraId="083BC989" w14:textId="77777777" w:rsidR="009E0680" w:rsidRDefault="009E0680">
            <w:pPr>
              <w:pStyle w:val="TAL"/>
              <w:rPr>
                <w:lang w:eastAsia="zh-CN"/>
              </w:rPr>
            </w:pPr>
            <w:r>
              <w:t>multiplicity: 1</w:t>
            </w:r>
            <w:r>
              <w:rPr>
                <w:lang w:eastAsia="zh-CN"/>
              </w:rPr>
              <w:t>..*</w:t>
            </w:r>
          </w:p>
          <w:p w14:paraId="78AF2F62" w14:textId="77777777" w:rsidR="009E0680" w:rsidRDefault="009E0680">
            <w:pPr>
              <w:pStyle w:val="TAL"/>
            </w:pPr>
            <w:r>
              <w:t>isOrdered: False</w:t>
            </w:r>
          </w:p>
          <w:p w14:paraId="73B9BFA7" w14:textId="77777777" w:rsidR="009E0680" w:rsidRDefault="009E0680">
            <w:pPr>
              <w:pStyle w:val="TAL"/>
            </w:pPr>
            <w:r>
              <w:t>isUnique: True</w:t>
            </w:r>
          </w:p>
          <w:p w14:paraId="37FA7004" w14:textId="77777777" w:rsidR="009E0680" w:rsidRDefault="009E0680">
            <w:pPr>
              <w:pStyle w:val="TAL"/>
            </w:pPr>
            <w:r>
              <w:t>defaultValue: None</w:t>
            </w:r>
          </w:p>
          <w:p w14:paraId="1DA81728" w14:textId="77777777" w:rsidR="009E0680" w:rsidRDefault="009E0680">
            <w:pPr>
              <w:pStyle w:val="TAL"/>
            </w:pPr>
            <w:r>
              <w:t xml:space="preserve">isNullable: </w:t>
            </w:r>
            <w:r>
              <w:rPr>
                <w:lang w:val="en-US"/>
              </w:rPr>
              <w:t>False</w:t>
            </w:r>
          </w:p>
        </w:tc>
      </w:tr>
      <w:tr w:rsidR="009E0680" w14:paraId="63E95E74"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44C9F79" w14:textId="77777777" w:rsidR="009E0680" w:rsidRDefault="009E0680">
            <w:pPr>
              <w:keepNext/>
              <w:keepLines/>
              <w:spacing w:after="0"/>
              <w:rPr>
                <w:rFonts w:ascii="Courier New" w:hAnsi="Courier New" w:cs="Courier New"/>
                <w:sz w:val="18"/>
              </w:rPr>
            </w:pPr>
            <w:r>
              <w:rPr>
                <w:rFonts w:ascii="Courier" w:hAnsi="Courier"/>
                <w:sz w:val="18"/>
                <w:szCs w:val="18"/>
              </w:rPr>
              <w:t>xnBlackList</w:t>
            </w:r>
          </w:p>
        </w:tc>
        <w:tc>
          <w:tcPr>
            <w:tcW w:w="2848" w:type="pct"/>
            <w:tcBorders>
              <w:top w:val="single" w:sz="4" w:space="0" w:color="auto"/>
              <w:left w:val="single" w:sz="4" w:space="0" w:color="auto"/>
              <w:bottom w:val="single" w:sz="4" w:space="0" w:color="auto"/>
              <w:right w:val="single" w:sz="4" w:space="0" w:color="auto"/>
            </w:tcBorders>
          </w:tcPr>
          <w:p w14:paraId="4A8EC337" w14:textId="77777777" w:rsidR="009E0680" w:rsidRDefault="009E0680">
            <w:pPr>
              <w:pStyle w:val="TAL"/>
            </w:pPr>
            <w:r>
              <w:t xml:space="preserve">This is a list of DNs of </w:t>
            </w:r>
            <w:r>
              <w:rPr>
                <w:rFonts w:ascii="Courier New" w:hAnsi="Courier New"/>
              </w:rPr>
              <w:t>NRCellCU</w:t>
            </w:r>
            <w:r>
              <w:t xml:space="preserve"> and </w:t>
            </w:r>
            <w:r>
              <w:rPr>
                <w:rFonts w:ascii="Courier New" w:hAnsi="Courier New"/>
              </w:rPr>
              <w:t>ExternalNRCellCU</w:t>
            </w:r>
            <w:r>
              <w:t xml:space="preserve">. If the target node DN is a member of the source node’s </w:t>
            </w:r>
            <w:r>
              <w:rPr>
                <w:rFonts w:ascii="Courier New" w:hAnsi="Courier New" w:cs="Courier New"/>
              </w:rPr>
              <w:t>NRCellCU.xnBlackList</w:t>
            </w:r>
            <w:r>
              <w:t xml:space="preserve">, the source node is: </w:t>
            </w:r>
          </w:p>
          <w:p w14:paraId="61E40226" w14:textId="77777777" w:rsidR="009E0680" w:rsidRDefault="009E0680">
            <w:pPr>
              <w:pStyle w:val="TAL"/>
            </w:pPr>
          </w:p>
          <w:p w14:paraId="03335E99" w14:textId="77777777" w:rsidR="009E0680" w:rsidRDefault="009E0680">
            <w:pPr>
              <w:pStyle w:val="TAL"/>
            </w:pPr>
            <w:r>
              <w:t>1)</w:t>
            </w:r>
            <w:r>
              <w:tab/>
              <w:t>Prohibited from sending Xn connection request to target node;</w:t>
            </w:r>
          </w:p>
          <w:p w14:paraId="64C0D18C" w14:textId="77777777" w:rsidR="009E0680" w:rsidRDefault="009E0680">
            <w:pPr>
              <w:pStyle w:val="TAL"/>
            </w:pPr>
            <w:r>
              <w:t>2)</w:t>
            </w:r>
            <w:r>
              <w:tab/>
              <w:t xml:space="preserve">Forced to tear down established Xn connection to target node </w:t>
            </w:r>
          </w:p>
          <w:p w14:paraId="5433CA04" w14:textId="77777777" w:rsidR="009E0680" w:rsidRDefault="009E0680">
            <w:pPr>
              <w:pStyle w:val="TAL"/>
            </w:pPr>
            <w:r>
              <w:t>3)</w:t>
            </w:r>
            <w:r>
              <w:tab/>
              <w:t>Not allowed to accept incoming Xn connection request from target node.</w:t>
            </w:r>
          </w:p>
          <w:p w14:paraId="61D9EA58" w14:textId="77777777" w:rsidR="009E0680" w:rsidRDefault="009E0680">
            <w:pPr>
              <w:pStyle w:val="TAL"/>
            </w:pPr>
          </w:p>
          <w:p w14:paraId="00002B95" w14:textId="77777777" w:rsidR="009E0680" w:rsidRDefault="009E0680">
            <w:pPr>
              <w:pStyle w:val="TAL"/>
            </w:pPr>
            <w:r>
              <w:t xml:space="preserve">The same DN may appear here and in </w:t>
            </w:r>
            <w:r>
              <w:rPr>
                <w:rFonts w:ascii="Courier New" w:hAnsi="Courier New" w:cs="Courier New"/>
              </w:rPr>
              <w:t>NRCellCU.</w:t>
            </w:r>
            <w:r>
              <w:rPr>
                <w:rFonts w:ascii="Courier New" w:hAnsi="Courier New" w:cs="Courier New"/>
                <w:snapToGrid w:val="0"/>
              </w:rPr>
              <w:t>xnWhiteList</w:t>
            </w:r>
            <w:r>
              <w:t xml:space="preserve">. In such case, the DN in </w:t>
            </w:r>
            <w:r>
              <w:rPr>
                <w:rFonts w:ascii="Courier New" w:hAnsi="Courier New" w:cs="Courier New"/>
                <w:snapToGrid w:val="0"/>
              </w:rPr>
              <w:t>xnWhiteList</w:t>
            </w:r>
            <w:r>
              <w:t xml:space="preserve"> shall be treated as if it is absent.</w:t>
            </w:r>
          </w:p>
          <w:p w14:paraId="21949F0A"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5DA6070B" w14:textId="77777777" w:rsidR="009E0680" w:rsidRDefault="009E0680">
            <w:pPr>
              <w:pStyle w:val="TAL"/>
              <w:rPr>
                <w:lang w:eastAsia="zh-CN"/>
              </w:rPr>
            </w:pPr>
            <w:r>
              <w:t xml:space="preserve">type: </w:t>
            </w:r>
            <w:r>
              <w:rPr>
                <w:lang w:eastAsia="zh-CN"/>
              </w:rPr>
              <w:t>DN</w:t>
            </w:r>
          </w:p>
          <w:p w14:paraId="45691267" w14:textId="77777777" w:rsidR="009E0680" w:rsidRDefault="009E0680">
            <w:pPr>
              <w:pStyle w:val="TAL"/>
              <w:rPr>
                <w:lang w:eastAsia="zh-CN"/>
              </w:rPr>
            </w:pPr>
            <w:r>
              <w:t>multiplicity: 1</w:t>
            </w:r>
            <w:r>
              <w:rPr>
                <w:lang w:eastAsia="zh-CN"/>
              </w:rPr>
              <w:t>..*</w:t>
            </w:r>
          </w:p>
          <w:p w14:paraId="6AF3D85A" w14:textId="77777777" w:rsidR="009E0680" w:rsidRDefault="009E0680">
            <w:pPr>
              <w:pStyle w:val="TAL"/>
            </w:pPr>
            <w:r>
              <w:t>isOrdered: False</w:t>
            </w:r>
          </w:p>
          <w:p w14:paraId="27BFD3DB" w14:textId="77777777" w:rsidR="009E0680" w:rsidRDefault="009E0680">
            <w:pPr>
              <w:pStyle w:val="TAL"/>
            </w:pPr>
            <w:r>
              <w:t>isUnique: True</w:t>
            </w:r>
          </w:p>
          <w:p w14:paraId="052F466A" w14:textId="77777777" w:rsidR="009E0680" w:rsidRDefault="009E0680">
            <w:pPr>
              <w:pStyle w:val="TAL"/>
            </w:pPr>
            <w:r>
              <w:t>defaultValue: None</w:t>
            </w:r>
          </w:p>
          <w:p w14:paraId="01ACF96C" w14:textId="77777777" w:rsidR="009E0680" w:rsidRDefault="009E0680">
            <w:pPr>
              <w:pStyle w:val="TAL"/>
            </w:pPr>
            <w:r>
              <w:t xml:space="preserve">isNullable: </w:t>
            </w:r>
            <w:r>
              <w:rPr>
                <w:lang w:val="en-US"/>
              </w:rPr>
              <w:t>False</w:t>
            </w:r>
          </w:p>
        </w:tc>
      </w:tr>
      <w:tr w:rsidR="009E0680" w14:paraId="547A44F1"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AD96728" w14:textId="77777777" w:rsidR="009E0680" w:rsidRDefault="009E0680">
            <w:pPr>
              <w:keepNext/>
              <w:keepLines/>
              <w:spacing w:after="0"/>
              <w:rPr>
                <w:rFonts w:ascii="Courier New" w:hAnsi="Courier New" w:cs="Courier New"/>
                <w:sz w:val="18"/>
              </w:rPr>
            </w:pPr>
            <w:r>
              <w:rPr>
                <w:rFonts w:ascii="Courier" w:hAnsi="Courier"/>
                <w:sz w:val="18"/>
                <w:szCs w:val="18"/>
              </w:rPr>
              <w:t>x2WhiteList</w:t>
            </w:r>
          </w:p>
        </w:tc>
        <w:tc>
          <w:tcPr>
            <w:tcW w:w="2848" w:type="pct"/>
            <w:tcBorders>
              <w:top w:val="single" w:sz="4" w:space="0" w:color="auto"/>
              <w:left w:val="single" w:sz="4" w:space="0" w:color="auto"/>
              <w:bottom w:val="single" w:sz="4" w:space="0" w:color="auto"/>
              <w:right w:val="single" w:sz="4" w:space="0" w:color="auto"/>
            </w:tcBorders>
          </w:tcPr>
          <w:p w14:paraId="515719EF" w14:textId="77777777" w:rsidR="009E0680" w:rsidRDefault="009E0680">
            <w:pPr>
              <w:keepNext/>
              <w:keepLines/>
              <w:spacing w:after="0"/>
              <w:rPr>
                <w:rFonts w:ascii="Arial" w:eastAsia="宋体" w:hAnsi="Arial" w:cs="Arial"/>
                <w:sz w:val="18"/>
              </w:rPr>
            </w:pPr>
            <w:r>
              <w:rPr>
                <w:rFonts w:ascii="Arial" w:eastAsia="宋体" w:hAnsi="Arial" w:cs="Arial"/>
                <w:sz w:val="18"/>
              </w:rPr>
              <w:t xml:space="preserve">This is a list of DNs of </w:t>
            </w:r>
            <w:r>
              <w:rPr>
                <w:rFonts w:ascii="Courier New" w:eastAsia="宋体" w:hAnsi="Courier New" w:cs="Arial"/>
                <w:sz w:val="18"/>
              </w:rPr>
              <w:t>NRCellCU</w:t>
            </w:r>
            <w:r>
              <w:rPr>
                <w:rFonts w:ascii="Arial" w:eastAsia="宋体" w:hAnsi="Arial"/>
                <w:sz w:val="18"/>
              </w:rPr>
              <w:t xml:space="preserve"> and </w:t>
            </w:r>
            <w:r>
              <w:rPr>
                <w:rFonts w:ascii="Courier New" w:eastAsia="宋体" w:hAnsi="Courier New"/>
                <w:sz w:val="18"/>
              </w:rPr>
              <w:t>ExternalNRCellCU</w:t>
            </w:r>
            <w:r>
              <w:rPr>
                <w:rFonts w:ascii="Arial" w:eastAsia="宋体" w:hAnsi="Arial" w:cs="Arial"/>
                <w:sz w:val="18"/>
              </w:rPr>
              <w:t xml:space="preserve">. If the target node DN is a member of the source node’s </w:t>
            </w:r>
            <w:r>
              <w:rPr>
                <w:rFonts w:ascii="Courier New" w:eastAsia="宋体" w:hAnsi="Courier New" w:cs="Arial"/>
                <w:sz w:val="18"/>
              </w:rPr>
              <w:t>NRCellCU</w:t>
            </w:r>
            <w:r>
              <w:rPr>
                <w:rFonts w:ascii="Courier New" w:eastAsia="宋体" w:hAnsi="Courier New" w:cs="Courier New"/>
                <w:sz w:val="18"/>
              </w:rPr>
              <w:t>.x2WhiteList</w:t>
            </w:r>
            <w:r>
              <w:rPr>
                <w:rFonts w:ascii="Arial" w:eastAsia="宋体" w:hAnsi="Arial" w:cs="Arial"/>
                <w:sz w:val="18"/>
              </w:rPr>
              <w:t>, the source node:</w:t>
            </w:r>
          </w:p>
          <w:p w14:paraId="158ACCB4" w14:textId="77777777" w:rsidR="009E0680" w:rsidRDefault="009E0680">
            <w:pPr>
              <w:ind w:left="568" w:hanging="284"/>
              <w:rPr>
                <w:rFonts w:ascii="Arial" w:eastAsia="宋体" w:hAnsi="Arial" w:cs="Arial"/>
                <w:sz w:val="18"/>
                <w:szCs w:val="18"/>
              </w:rPr>
            </w:pPr>
            <w:r>
              <w:rPr>
                <w:rFonts w:ascii="Arial" w:eastAsia="宋体" w:hAnsi="Arial" w:cs="Arial"/>
                <w:sz w:val="18"/>
                <w:szCs w:val="18"/>
              </w:rPr>
              <w:t>-</w:t>
            </w:r>
            <w:r>
              <w:rPr>
                <w:rFonts w:ascii="Arial" w:eastAsia="宋体" w:hAnsi="Arial" w:cs="Arial"/>
                <w:sz w:val="18"/>
                <w:szCs w:val="18"/>
              </w:rPr>
              <w:tab/>
              <w:t>is allowed to request the establishment of X2 connection with the target node;</w:t>
            </w:r>
          </w:p>
          <w:p w14:paraId="08DBD7EE" w14:textId="77777777" w:rsidR="009E0680" w:rsidRDefault="009E0680">
            <w:pPr>
              <w:ind w:left="568" w:hanging="284"/>
              <w:rPr>
                <w:rFonts w:ascii="Arial" w:eastAsia="宋体" w:hAnsi="Arial" w:cs="Arial"/>
                <w:strike/>
                <w:sz w:val="18"/>
                <w:szCs w:val="18"/>
              </w:rPr>
            </w:pPr>
            <w:r>
              <w:rPr>
                <w:rFonts w:ascii="Arial" w:eastAsia="宋体" w:hAnsi="Arial" w:cs="Arial"/>
                <w:sz w:val="18"/>
                <w:szCs w:val="18"/>
              </w:rPr>
              <w:t>-</w:t>
            </w:r>
            <w:r>
              <w:rPr>
                <w:rFonts w:ascii="Arial" w:eastAsia="宋体" w:hAnsi="Arial" w:cs="Arial"/>
                <w:sz w:val="18"/>
                <w:szCs w:val="18"/>
              </w:rPr>
              <w:tab/>
              <w:t>is not allowed to initiate the tear down of established X2 connection to target node</w:t>
            </w:r>
          </w:p>
          <w:p w14:paraId="74F78453" w14:textId="77777777" w:rsidR="009E0680" w:rsidRDefault="009E0680">
            <w:pPr>
              <w:keepNext/>
              <w:keepLines/>
              <w:spacing w:after="0"/>
              <w:rPr>
                <w:rFonts w:ascii="Arial" w:eastAsia="宋体" w:hAnsi="Arial"/>
                <w:sz w:val="18"/>
              </w:rPr>
            </w:pPr>
            <w:r>
              <w:rPr>
                <w:rFonts w:ascii="Arial" w:eastAsia="宋体" w:hAnsi="Arial"/>
                <w:sz w:val="18"/>
              </w:rPr>
              <w:t xml:space="preserve">The same DN may appear here and in </w:t>
            </w:r>
            <w:r>
              <w:rPr>
                <w:rFonts w:ascii="Courier New" w:eastAsia="宋体" w:hAnsi="Courier New" w:cs="Courier New"/>
                <w:sz w:val="18"/>
              </w:rPr>
              <w:t>NRCellCU.</w:t>
            </w:r>
            <w:r>
              <w:rPr>
                <w:rFonts w:ascii="Courier New" w:eastAsia="宋体" w:hAnsi="Courier New" w:cs="Courier New"/>
                <w:snapToGrid w:val="0"/>
                <w:sz w:val="18"/>
              </w:rPr>
              <w:t>x2BlackList</w:t>
            </w:r>
            <w:r>
              <w:rPr>
                <w:rFonts w:ascii="Arial" w:eastAsia="宋体" w:hAnsi="Arial"/>
                <w:sz w:val="18"/>
              </w:rPr>
              <w:t>.  In such case, the DN here shall be treated as if it is absent.</w:t>
            </w:r>
          </w:p>
          <w:p w14:paraId="569C4D33"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454A90D8" w14:textId="77777777" w:rsidR="009E0680" w:rsidRDefault="009E0680">
            <w:pPr>
              <w:pStyle w:val="TAL"/>
              <w:rPr>
                <w:lang w:eastAsia="zh-CN"/>
              </w:rPr>
            </w:pPr>
            <w:r>
              <w:t xml:space="preserve">type: </w:t>
            </w:r>
            <w:r>
              <w:rPr>
                <w:lang w:eastAsia="zh-CN"/>
              </w:rPr>
              <w:t>String</w:t>
            </w:r>
          </w:p>
          <w:p w14:paraId="58A376D9" w14:textId="77777777" w:rsidR="009E0680" w:rsidRDefault="009E0680">
            <w:pPr>
              <w:pStyle w:val="TAL"/>
              <w:rPr>
                <w:lang w:eastAsia="zh-CN"/>
              </w:rPr>
            </w:pPr>
            <w:r>
              <w:t>multiplicity: 1</w:t>
            </w:r>
            <w:r>
              <w:rPr>
                <w:lang w:eastAsia="zh-CN"/>
              </w:rPr>
              <w:t>..*</w:t>
            </w:r>
          </w:p>
          <w:p w14:paraId="12134E82" w14:textId="77777777" w:rsidR="009E0680" w:rsidRDefault="009E0680">
            <w:pPr>
              <w:pStyle w:val="TAL"/>
            </w:pPr>
            <w:r>
              <w:t>isOrdered: False</w:t>
            </w:r>
          </w:p>
          <w:p w14:paraId="09B78561" w14:textId="77777777" w:rsidR="009E0680" w:rsidRDefault="009E0680">
            <w:pPr>
              <w:pStyle w:val="TAL"/>
            </w:pPr>
            <w:r>
              <w:t>isUnique: True</w:t>
            </w:r>
          </w:p>
          <w:p w14:paraId="60849DE6" w14:textId="77777777" w:rsidR="009E0680" w:rsidRDefault="009E0680">
            <w:pPr>
              <w:pStyle w:val="TAL"/>
            </w:pPr>
            <w:r>
              <w:t>defaultValue: None</w:t>
            </w:r>
          </w:p>
          <w:p w14:paraId="5AAA5B37" w14:textId="77777777" w:rsidR="009E0680" w:rsidRDefault="009E0680">
            <w:pPr>
              <w:pStyle w:val="TAL"/>
            </w:pPr>
            <w:r>
              <w:t xml:space="preserve">isNullable: </w:t>
            </w:r>
            <w:r>
              <w:rPr>
                <w:lang w:val="en-US"/>
              </w:rPr>
              <w:t>False</w:t>
            </w:r>
          </w:p>
        </w:tc>
      </w:tr>
      <w:tr w:rsidR="009E0680" w14:paraId="124F2ADC"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71B3A3F8" w14:textId="77777777" w:rsidR="009E0680" w:rsidRDefault="009E0680">
            <w:pPr>
              <w:keepNext/>
              <w:keepLines/>
              <w:spacing w:after="0"/>
              <w:rPr>
                <w:rFonts w:ascii="Courier New" w:hAnsi="Courier New" w:cs="Courier New"/>
                <w:sz w:val="18"/>
              </w:rPr>
            </w:pPr>
            <w:r>
              <w:rPr>
                <w:rFonts w:ascii="Courier" w:hAnsi="Courier"/>
                <w:sz w:val="18"/>
                <w:szCs w:val="18"/>
              </w:rPr>
              <w:t>xnWhiteList</w:t>
            </w:r>
          </w:p>
        </w:tc>
        <w:tc>
          <w:tcPr>
            <w:tcW w:w="2848" w:type="pct"/>
            <w:tcBorders>
              <w:top w:val="single" w:sz="4" w:space="0" w:color="auto"/>
              <w:left w:val="single" w:sz="4" w:space="0" w:color="auto"/>
              <w:bottom w:val="single" w:sz="4" w:space="0" w:color="auto"/>
              <w:right w:val="single" w:sz="4" w:space="0" w:color="auto"/>
            </w:tcBorders>
          </w:tcPr>
          <w:p w14:paraId="13A659CE" w14:textId="77777777" w:rsidR="009E0680" w:rsidRDefault="009E0680">
            <w:pPr>
              <w:keepNext/>
              <w:keepLines/>
              <w:spacing w:after="0"/>
              <w:rPr>
                <w:rFonts w:ascii="Arial" w:eastAsia="宋体" w:hAnsi="Arial" w:cs="Arial"/>
                <w:sz w:val="18"/>
              </w:rPr>
            </w:pPr>
            <w:r>
              <w:rPr>
                <w:rFonts w:ascii="Arial" w:eastAsia="宋体" w:hAnsi="Arial" w:cs="Arial"/>
                <w:sz w:val="18"/>
              </w:rPr>
              <w:t xml:space="preserve">This is a list of DNs of </w:t>
            </w:r>
            <w:r>
              <w:rPr>
                <w:rFonts w:ascii="Courier New" w:eastAsia="宋体" w:hAnsi="Courier New" w:cs="Arial"/>
                <w:sz w:val="18"/>
              </w:rPr>
              <w:t>NRCellCU</w:t>
            </w:r>
            <w:r>
              <w:rPr>
                <w:rFonts w:ascii="Arial" w:eastAsia="宋体" w:hAnsi="Arial"/>
                <w:sz w:val="18"/>
              </w:rPr>
              <w:t xml:space="preserve"> and </w:t>
            </w:r>
            <w:r>
              <w:rPr>
                <w:rFonts w:ascii="Courier New" w:eastAsia="宋体" w:hAnsi="Courier New"/>
                <w:sz w:val="18"/>
              </w:rPr>
              <w:t>ExternalNRCellCU</w:t>
            </w:r>
            <w:r>
              <w:rPr>
                <w:rFonts w:ascii="Arial" w:eastAsia="宋体" w:hAnsi="Arial" w:cs="Arial"/>
                <w:sz w:val="18"/>
              </w:rPr>
              <w:t xml:space="preserve">. If the target node DN is a member of the source node’s </w:t>
            </w:r>
            <w:r>
              <w:rPr>
                <w:rFonts w:ascii="Courier New" w:eastAsia="宋体" w:hAnsi="Courier New" w:cs="Arial"/>
                <w:sz w:val="18"/>
              </w:rPr>
              <w:t>NRCellCU</w:t>
            </w:r>
            <w:r>
              <w:rPr>
                <w:rFonts w:ascii="Courier New" w:eastAsia="宋体" w:hAnsi="Courier New" w:cs="Courier New"/>
                <w:sz w:val="18"/>
              </w:rPr>
              <w:t>.xnWhiteList</w:t>
            </w:r>
            <w:r>
              <w:rPr>
                <w:rFonts w:ascii="Arial" w:eastAsia="宋体" w:hAnsi="Arial" w:cs="Arial"/>
                <w:sz w:val="18"/>
              </w:rPr>
              <w:t>, the source node:</w:t>
            </w:r>
          </w:p>
          <w:p w14:paraId="6FCFFF49" w14:textId="77777777" w:rsidR="009E0680" w:rsidRDefault="009E0680">
            <w:pPr>
              <w:ind w:left="568" w:hanging="284"/>
              <w:rPr>
                <w:rFonts w:ascii="Arial" w:eastAsia="宋体" w:hAnsi="Arial" w:cs="Arial"/>
                <w:sz w:val="18"/>
                <w:szCs w:val="18"/>
              </w:rPr>
            </w:pPr>
            <w:r>
              <w:rPr>
                <w:rFonts w:ascii="Arial" w:eastAsia="宋体" w:hAnsi="Arial" w:cs="Arial"/>
                <w:sz w:val="18"/>
                <w:szCs w:val="18"/>
              </w:rPr>
              <w:t>-</w:t>
            </w:r>
            <w:r>
              <w:rPr>
                <w:rFonts w:ascii="Arial" w:eastAsia="宋体" w:hAnsi="Arial" w:cs="Arial"/>
                <w:sz w:val="18"/>
                <w:szCs w:val="18"/>
              </w:rPr>
              <w:tab/>
              <w:t>is allowed to request the establishment of Xn connection with the target node;</w:t>
            </w:r>
          </w:p>
          <w:p w14:paraId="1981905A" w14:textId="77777777" w:rsidR="009E0680" w:rsidRDefault="009E0680">
            <w:pPr>
              <w:ind w:left="568" w:hanging="284"/>
              <w:rPr>
                <w:rFonts w:ascii="Arial" w:eastAsia="宋体" w:hAnsi="Arial" w:cs="Arial"/>
                <w:strike/>
                <w:sz w:val="18"/>
                <w:szCs w:val="18"/>
              </w:rPr>
            </w:pPr>
            <w:r>
              <w:rPr>
                <w:rFonts w:ascii="Arial" w:eastAsia="宋体" w:hAnsi="Arial" w:cs="Arial"/>
                <w:sz w:val="18"/>
                <w:szCs w:val="18"/>
              </w:rPr>
              <w:t>-</w:t>
            </w:r>
            <w:r>
              <w:rPr>
                <w:rFonts w:ascii="Arial" w:eastAsia="宋体" w:hAnsi="Arial" w:cs="Arial"/>
                <w:sz w:val="18"/>
                <w:szCs w:val="18"/>
              </w:rPr>
              <w:tab/>
              <w:t>is not allowed to initiate the tear down of established Xn connection to target node</w:t>
            </w:r>
          </w:p>
          <w:p w14:paraId="1A8B97DA" w14:textId="77777777" w:rsidR="009E0680" w:rsidRDefault="009E0680">
            <w:pPr>
              <w:keepNext/>
              <w:keepLines/>
              <w:spacing w:after="0"/>
              <w:rPr>
                <w:rFonts w:ascii="Arial" w:eastAsia="宋体" w:hAnsi="Arial"/>
                <w:sz w:val="18"/>
              </w:rPr>
            </w:pPr>
            <w:r>
              <w:rPr>
                <w:rFonts w:ascii="Arial" w:eastAsia="宋体" w:hAnsi="Arial"/>
                <w:sz w:val="18"/>
              </w:rPr>
              <w:t xml:space="preserve">The same DN may appear here and in </w:t>
            </w:r>
            <w:r>
              <w:rPr>
                <w:rFonts w:ascii="Courier New" w:eastAsia="宋体" w:hAnsi="Courier New" w:cs="Courier New"/>
                <w:sz w:val="18"/>
              </w:rPr>
              <w:t>NRCellCU.</w:t>
            </w:r>
            <w:r>
              <w:rPr>
                <w:rFonts w:ascii="Courier New" w:eastAsia="宋体" w:hAnsi="Courier New" w:cs="Courier New"/>
                <w:snapToGrid w:val="0"/>
                <w:sz w:val="18"/>
              </w:rPr>
              <w:t>xnBlackList</w:t>
            </w:r>
            <w:r>
              <w:rPr>
                <w:rFonts w:ascii="Arial" w:eastAsia="宋体" w:hAnsi="Arial"/>
                <w:sz w:val="18"/>
              </w:rPr>
              <w:t>.  In such case, the DN here shall be treated as if it is absent.</w:t>
            </w:r>
          </w:p>
          <w:p w14:paraId="784D40C9"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46BB60DF" w14:textId="77777777" w:rsidR="009E0680" w:rsidRDefault="009E0680">
            <w:pPr>
              <w:pStyle w:val="TAL"/>
              <w:rPr>
                <w:lang w:eastAsia="zh-CN"/>
              </w:rPr>
            </w:pPr>
            <w:r>
              <w:t xml:space="preserve">type: </w:t>
            </w:r>
            <w:r>
              <w:rPr>
                <w:lang w:eastAsia="zh-CN"/>
              </w:rPr>
              <w:t>String</w:t>
            </w:r>
          </w:p>
          <w:p w14:paraId="1D801C9C" w14:textId="77777777" w:rsidR="009E0680" w:rsidRDefault="009E0680">
            <w:pPr>
              <w:pStyle w:val="TAL"/>
              <w:rPr>
                <w:lang w:eastAsia="zh-CN"/>
              </w:rPr>
            </w:pPr>
            <w:r>
              <w:t>multiplicity: 1</w:t>
            </w:r>
            <w:r>
              <w:rPr>
                <w:lang w:eastAsia="zh-CN"/>
              </w:rPr>
              <w:t>..*</w:t>
            </w:r>
          </w:p>
          <w:p w14:paraId="56D65F18" w14:textId="77777777" w:rsidR="009E0680" w:rsidRDefault="009E0680">
            <w:pPr>
              <w:pStyle w:val="TAL"/>
            </w:pPr>
            <w:r>
              <w:t>isOrdered: False</w:t>
            </w:r>
          </w:p>
          <w:p w14:paraId="790AEE10" w14:textId="77777777" w:rsidR="009E0680" w:rsidRDefault="009E0680">
            <w:pPr>
              <w:pStyle w:val="TAL"/>
            </w:pPr>
            <w:r>
              <w:t>isUnique: True</w:t>
            </w:r>
          </w:p>
          <w:p w14:paraId="335BCD8E" w14:textId="77777777" w:rsidR="009E0680" w:rsidRDefault="009E0680">
            <w:pPr>
              <w:pStyle w:val="TAL"/>
            </w:pPr>
            <w:r>
              <w:t>defaultValue: None</w:t>
            </w:r>
          </w:p>
          <w:p w14:paraId="63E9903C" w14:textId="77777777" w:rsidR="009E0680" w:rsidRDefault="009E0680">
            <w:pPr>
              <w:pStyle w:val="TAL"/>
            </w:pPr>
            <w:r>
              <w:t xml:space="preserve">isNullable: </w:t>
            </w:r>
            <w:r>
              <w:rPr>
                <w:lang w:val="en-US"/>
              </w:rPr>
              <w:t>False</w:t>
            </w:r>
          </w:p>
        </w:tc>
      </w:tr>
      <w:tr w:rsidR="009E0680" w14:paraId="4699A31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22C0454" w14:textId="77777777" w:rsidR="009E0680" w:rsidRDefault="009E0680">
            <w:pPr>
              <w:keepNext/>
              <w:keepLines/>
              <w:spacing w:after="0"/>
              <w:rPr>
                <w:rFonts w:ascii="Courier New" w:hAnsi="Courier New" w:cs="Courier New"/>
                <w:sz w:val="18"/>
              </w:rPr>
            </w:pPr>
            <w:r>
              <w:rPr>
                <w:rFonts w:ascii="Courier New" w:hAnsi="Courier New" w:cs="Courier New"/>
                <w:sz w:val="18"/>
                <w:szCs w:val="18"/>
              </w:rPr>
              <w:t>x2XnHOBlackList</w:t>
            </w:r>
          </w:p>
        </w:tc>
        <w:tc>
          <w:tcPr>
            <w:tcW w:w="2848" w:type="pct"/>
            <w:tcBorders>
              <w:top w:val="single" w:sz="4" w:space="0" w:color="auto"/>
              <w:left w:val="single" w:sz="4" w:space="0" w:color="auto"/>
              <w:bottom w:val="single" w:sz="4" w:space="0" w:color="auto"/>
              <w:right w:val="single" w:sz="4" w:space="0" w:color="auto"/>
            </w:tcBorders>
            <w:hideMark/>
          </w:tcPr>
          <w:p w14:paraId="6DAECC26" w14:textId="77777777" w:rsidR="009E0680" w:rsidRDefault="009E0680">
            <w:pPr>
              <w:pStyle w:val="TAL"/>
            </w:pPr>
            <w:r>
              <w:t>This is a list of DNs of any number and combination of cells represented by the following IoCs:</w:t>
            </w:r>
          </w:p>
          <w:p w14:paraId="65DAD281" w14:textId="77777777" w:rsidR="009E0680" w:rsidRDefault="009E0680">
            <w:pPr>
              <w:pStyle w:val="TAL"/>
              <w:ind w:left="360"/>
            </w:pPr>
            <w:r>
              <w:rPr>
                <w:rFonts w:ascii="Courier New" w:hAnsi="Courier New" w:cs="Courier New"/>
              </w:rPr>
              <w:t>NRCellCU</w:t>
            </w:r>
          </w:p>
          <w:p w14:paraId="16CA83A5" w14:textId="77777777" w:rsidR="009E0680" w:rsidRDefault="009E0680">
            <w:pPr>
              <w:pStyle w:val="TAL"/>
              <w:ind w:left="360"/>
            </w:pPr>
            <w:r>
              <w:rPr>
                <w:rFonts w:ascii="Courier New" w:hAnsi="Courier New" w:cs="Courier New"/>
              </w:rPr>
              <w:t>ExternalNRCellCU</w:t>
            </w:r>
            <w:r>
              <w:t xml:space="preserve">. </w:t>
            </w:r>
          </w:p>
          <w:p w14:paraId="7229102E" w14:textId="77777777" w:rsidR="009E0680" w:rsidRDefault="009E0680">
            <w:pPr>
              <w:pStyle w:val="TAL"/>
              <w:ind w:left="360"/>
            </w:pPr>
            <w:r>
              <w:rPr>
                <w:rFonts w:ascii="Courier New" w:hAnsi="Courier New" w:cs="Courier New"/>
              </w:rPr>
              <w:t>ExternalEUtranCellTDD</w:t>
            </w:r>
          </w:p>
          <w:p w14:paraId="2C5E9A3E" w14:textId="77777777" w:rsidR="009E0680" w:rsidRDefault="009E0680">
            <w:pPr>
              <w:pStyle w:val="TAL"/>
              <w:ind w:left="360"/>
            </w:pPr>
            <w:r>
              <w:rPr>
                <w:rFonts w:ascii="Courier New" w:hAnsi="Courier New" w:cs="Courier New"/>
              </w:rPr>
              <w:t>ExternalEUtranCellFDD</w:t>
            </w:r>
          </w:p>
          <w:p w14:paraId="444FF4CB" w14:textId="77777777" w:rsidR="009E0680" w:rsidRDefault="009E0680">
            <w:pPr>
              <w:pStyle w:val="TAL"/>
              <w:ind w:left="360"/>
            </w:pPr>
            <w:r>
              <w:rPr>
                <w:rFonts w:ascii="Courier New" w:hAnsi="Courier New" w:cs="Courier New"/>
              </w:rPr>
              <w:t>EUtranCellTDD</w:t>
            </w:r>
          </w:p>
          <w:p w14:paraId="4A6EF965" w14:textId="77777777" w:rsidR="009E0680" w:rsidRDefault="009E0680">
            <w:pPr>
              <w:pStyle w:val="TAL"/>
              <w:ind w:left="360"/>
            </w:pPr>
            <w:r>
              <w:rPr>
                <w:rFonts w:ascii="Courier New" w:hAnsi="Courier New" w:cs="Courier New"/>
              </w:rPr>
              <w:t>EUtranCellFDD</w:t>
            </w:r>
          </w:p>
          <w:p w14:paraId="1E6275E1" w14:textId="77777777" w:rsidR="009E0680" w:rsidRDefault="009E0680">
            <w:pPr>
              <w:pStyle w:val="TAL"/>
              <w:rPr>
                <w:lang w:eastAsia="zh-CN"/>
              </w:rPr>
            </w:pPr>
            <w:r>
              <w:t xml:space="preserve">For all the entries in </w:t>
            </w:r>
            <w:r>
              <w:rPr>
                <w:rFonts w:ascii="Courier New" w:hAnsi="Courier New" w:cs="Courier New"/>
              </w:rPr>
              <w:t>NRCellCU.x2XnHOBlackList</w:t>
            </w:r>
            <w:r>
              <w:t xml:space="preserve">, the subject </w:t>
            </w:r>
            <w:r>
              <w:rPr>
                <w:rFonts w:ascii="Courier New" w:hAnsi="Courier New" w:cs="Courier New"/>
              </w:rPr>
              <w:t>NRCellCU</w:t>
            </w:r>
            <w:r>
              <w:t xml:space="preserve"> is prohibited to use the X2 or Xn interface for HOs even if an X2 or Xn interface exists to the target cell.</w:t>
            </w:r>
          </w:p>
        </w:tc>
        <w:tc>
          <w:tcPr>
            <w:tcW w:w="1154" w:type="pct"/>
            <w:tcBorders>
              <w:top w:val="single" w:sz="4" w:space="0" w:color="auto"/>
              <w:left w:val="single" w:sz="4" w:space="0" w:color="auto"/>
              <w:bottom w:val="single" w:sz="4" w:space="0" w:color="auto"/>
              <w:right w:val="single" w:sz="4" w:space="0" w:color="auto"/>
            </w:tcBorders>
            <w:hideMark/>
          </w:tcPr>
          <w:p w14:paraId="4250F894" w14:textId="77777777" w:rsidR="009E0680" w:rsidRDefault="009E0680">
            <w:pPr>
              <w:pStyle w:val="TAL"/>
              <w:rPr>
                <w:lang w:eastAsia="zh-CN"/>
              </w:rPr>
            </w:pPr>
            <w:r>
              <w:t xml:space="preserve">type: </w:t>
            </w:r>
            <w:r>
              <w:rPr>
                <w:lang w:eastAsia="zh-CN"/>
              </w:rPr>
              <w:t>DN</w:t>
            </w:r>
          </w:p>
          <w:p w14:paraId="375D1650" w14:textId="77777777" w:rsidR="009E0680" w:rsidRDefault="009E0680">
            <w:pPr>
              <w:pStyle w:val="TAL"/>
              <w:rPr>
                <w:lang w:eastAsia="zh-CN"/>
              </w:rPr>
            </w:pPr>
            <w:r>
              <w:t>multiplicity: 1</w:t>
            </w:r>
            <w:r>
              <w:rPr>
                <w:lang w:eastAsia="zh-CN"/>
              </w:rPr>
              <w:t>..*</w:t>
            </w:r>
          </w:p>
          <w:p w14:paraId="092DDF05" w14:textId="77777777" w:rsidR="009E0680" w:rsidRDefault="009E0680">
            <w:pPr>
              <w:pStyle w:val="TAL"/>
            </w:pPr>
            <w:r>
              <w:t>isOrdered: False</w:t>
            </w:r>
          </w:p>
          <w:p w14:paraId="3FD18222" w14:textId="77777777" w:rsidR="009E0680" w:rsidRDefault="009E0680">
            <w:pPr>
              <w:pStyle w:val="TAL"/>
            </w:pPr>
            <w:r>
              <w:t>isUnique: True</w:t>
            </w:r>
          </w:p>
          <w:p w14:paraId="637A187C" w14:textId="77777777" w:rsidR="009E0680" w:rsidRDefault="009E0680">
            <w:pPr>
              <w:pStyle w:val="TAL"/>
            </w:pPr>
            <w:r>
              <w:t>defaultValue: None</w:t>
            </w:r>
          </w:p>
          <w:p w14:paraId="5E0A277C" w14:textId="77777777" w:rsidR="009E0680" w:rsidRDefault="009E0680">
            <w:pPr>
              <w:pStyle w:val="TAL"/>
            </w:pPr>
            <w:r>
              <w:t xml:space="preserve">isNullable: </w:t>
            </w:r>
            <w:r>
              <w:rPr>
                <w:lang w:val="en-US"/>
              </w:rPr>
              <w:t>False</w:t>
            </w:r>
          </w:p>
        </w:tc>
      </w:tr>
      <w:tr w:rsidR="009E0680" w14:paraId="10C68C30"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F12FB3C" w14:textId="77777777" w:rsidR="009E0680" w:rsidRDefault="009E0680">
            <w:pPr>
              <w:keepNext/>
              <w:keepLines/>
              <w:spacing w:after="0"/>
              <w:rPr>
                <w:rFonts w:ascii="Courier New" w:hAnsi="Courier New" w:cs="Courier New"/>
                <w:sz w:val="18"/>
              </w:rPr>
            </w:pPr>
            <w:r>
              <w:rPr>
                <w:rFonts w:ascii="Courier New" w:hAnsi="Courier New" w:cs="Courier New"/>
                <w:sz w:val="18"/>
              </w:rPr>
              <w:lastRenderedPageBreak/>
              <w:t>groupId</w:t>
            </w:r>
          </w:p>
        </w:tc>
        <w:tc>
          <w:tcPr>
            <w:tcW w:w="2848" w:type="pct"/>
            <w:tcBorders>
              <w:top w:val="single" w:sz="4" w:space="0" w:color="auto"/>
              <w:left w:val="single" w:sz="4" w:space="0" w:color="auto"/>
              <w:bottom w:val="single" w:sz="4" w:space="0" w:color="auto"/>
              <w:right w:val="single" w:sz="4" w:space="0" w:color="auto"/>
            </w:tcBorders>
          </w:tcPr>
          <w:p w14:paraId="663CD7A7"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72A1DF9" w14:textId="77777777" w:rsidR="009E0680" w:rsidRDefault="009E0680">
            <w:pPr>
              <w:widowControl w:val="0"/>
              <w:tabs>
                <w:tab w:val="decimal" w:pos="0"/>
              </w:tabs>
              <w:spacing w:after="0" w:line="0" w:lineRule="atLeast"/>
              <w:rPr>
                <w:rFonts w:ascii="Arial" w:hAnsi="Arial" w:cs="Arial"/>
                <w:sz w:val="18"/>
                <w:szCs w:val="18"/>
                <w:lang w:eastAsia="zh-CN"/>
              </w:rPr>
            </w:pPr>
          </w:p>
          <w:p w14:paraId="35CCC069" w14:textId="77777777" w:rsidR="009E0680" w:rsidRDefault="009E0680">
            <w:pPr>
              <w:pStyle w:val="TAL"/>
              <w:rPr>
                <w:lang w:eastAsia="zh-CN"/>
              </w:rPr>
            </w:pPr>
            <w:r>
              <w:rPr>
                <w:rFonts w:cs="Arial"/>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0AFE45A7" w14:textId="77777777" w:rsidR="009E0680" w:rsidRDefault="009E0680">
            <w:pPr>
              <w:spacing w:after="0"/>
              <w:rPr>
                <w:rFonts w:ascii="Arial" w:hAnsi="Arial" w:cs="Arial"/>
                <w:sz w:val="18"/>
                <w:szCs w:val="18"/>
              </w:rPr>
            </w:pPr>
            <w:r>
              <w:rPr>
                <w:rFonts w:ascii="Arial" w:hAnsi="Arial" w:cs="Arial"/>
                <w:sz w:val="18"/>
                <w:szCs w:val="18"/>
              </w:rPr>
              <w:t>type: Integer</w:t>
            </w:r>
          </w:p>
          <w:p w14:paraId="57C2D269" w14:textId="77777777" w:rsidR="009E0680" w:rsidRDefault="009E0680">
            <w:pPr>
              <w:spacing w:after="0"/>
              <w:rPr>
                <w:rFonts w:ascii="Arial" w:hAnsi="Arial" w:cs="Arial"/>
                <w:sz w:val="18"/>
                <w:szCs w:val="18"/>
              </w:rPr>
            </w:pPr>
            <w:r>
              <w:rPr>
                <w:rFonts w:ascii="Arial" w:hAnsi="Arial" w:cs="Arial"/>
                <w:sz w:val="18"/>
                <w:szCs w:val="18"/>
              </w:rPr>
              <w:t>multiplicity: 1</w:t>
            </w:r>
          </w:p>
          <w:p w14:paraId="680EEF91" w14:textId="77777777" w:rsidR="009E0680" w:rsidRDefault="009E0680">
            <w:pPr>
              <w:spacing w:after="0"/>
              <w:rPr>
                <w:rFonts w:ascii="Arial" w:hAnsi="Arial" w:cs="Arial"/>
                <w:sz w:val="18"/>
                <w:szCs w:val="18"/>
              </w:rPr>
            </w:pPr>
            <w:r>
              <w:rPr>
                <w:rFonts w:ascii="Arial" w:hAnsi="Arial" w:cs="Arial"/>
                <w:sz w:val="18"/>
                <w:szCs w:val="18"/>
              </w:rPr>
              <w:t>isOrdered: N/A</w:t>
            </w:r>
          </w:p>
          <w:p w14:paraId="20097D52" w14:textId="77777777" w:rsidR="009E0680" w:rsidRDefault="009E0680">
            <w:pPr>
              <w:spacing w:after="0"/>
              <w:rPr>
                <w:rFonts w:ascii="Arial" w:hAnsi="Arial" w:cs="Arial"/>
                <w:sz w:val="18"/>
                <w:szCs w:val="18"/>
              </w:rPr>
            </w:pPr>
            <w:r>
              <w:rPr>
                <w:rFonts w:ascii="Arial" w:hAnsi="Arial" w:cs="Arial"/>
                <w:sz w:val="18"/>
                <w:szCs w:val="18"/>
              </w:rPr>
              <w:t>isUnique: False</w:t>
            </w:r>
          </w:p>
          <w:p w14:paraId="27197EFE" w14:textId="77777777" w:rsidR="009E0680" w:rsidRDefault="009E0680">
            <w:pPr>
              <w:spacing w:after="0"/>
              <w:rPr>
                <w:rFonts w:ascii="Arial" w:hAnsi="Arial" w:cs="Arial"/>
                <w:sz w:val="18"/>
                <w:szCs w:val="18"/>
              </w:rPr>
            </w:pPr>
            <w:r>
              <w:rPr>
                <w:rFonts w:ascii="Arial" w:hAnsi="Arial" w:cs="Arial"/>
                <w:sz w:val="18"/>
                <w:szCs w:val="18"/>
              </w:rPr>
              <w:t>defaultValue: None</w:t>
            </w:r>
          </w:p>
          <w:p w14:paraId="1829A5B3" w14:textId="77777777" w:rsidR="009E0680" w:rsidRDefault="009E0680">
            <w:pPr>
              <w:pStyle w:val="TAL"/>
            </w:pPr>
            <w:r>
              <w:rPr>
                <w:rFonts w:cs="Arial"/>
                <w:szCs w:val="18"/>
              </w:rPr>
              <w:t>isNullable: False</w:t>
            </w:r>
          </w:p>
        </w:tc>
      </w:tr>
      <w:tr w:rsidR="009E0680" w14:paraId="507D2D2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BFCBDD8" w14:textId="77777777" w:rsidR="009E0680" w:rsidRDefault="009E0680">
            <w:pPr>
              <w:keepNext/>
              <w:keepLines/>
              <w:spacing w:after="0"/>
              <w:rPr>
                <w:rFonts w:ascii="Courier New" w:hAnsi="Courier New" w:cs="Courier New"/>
                <w:sz w:val="18"/>
              </w:rPr>
            </w:pPr>
            <w:r>
              <w:rPr>
                <w:rFonts w:ascii="Courier New" w:hAnsi="Courier New" w:cs="Courier New"/>
                <w:sz w:val="18"/>
              </w:rPr>
              <w:t>commModelType</w:t>
            </w:r>
          </w:p>
        </w:tc>
        <w:tc>
          <w:tcPr>
            <w:tcW w:w="2848" w:type="pct"/>
            <w:tcBorders>
              <w:top w:val="single" w:sz="4" w:space="0" w:color="auto"/>
              <w:left w:val="single" w:sz="4" w:space="0" w:color="auto"/>
              <w:bottom w:val="single" w:sz="4" w:space="0" w:color="auto"/>
              <w:right w:val="single" w:sz="4" w:space="0" w:color="auto"/>
            </w:tcBorders>
          </w:tcPr>
          <w:p w14:paraId="1A0BC7F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103D115" w14:textId="77777777" w:rsidR="009E0680" w:rsidRDefault="009E0680">
            <w:pPr>
              <w:widowControl w:val="0"/>
              <w:tabs>
                <w:tab w:val="decimal" w:pos="0"/>
              </w:tabs>
              <w:spacing w:after="0" w:line="0" w:lineRule="atLeast"/>
              <w:rPr>
                <w:rFonts w:ascii="Arial" w:hAnsi="Arial" w:cs="Arial"/>
                <w:sz w:val="18"/>
                <w:szCs w:val="18"/>
                <w:lang w:eastAsia="zh-CN"/>
              </w:rPr>
            </w:pPr>
          </w:p>
          <w:p w14:paraId="1A78F7DC" w14:textId="77777777" w:rsidR="009E0680" w:rsidRDefault="009E0680">
            <w:pPr>
              <w:pStyle w:val="TAL"/>
              <w:rPr>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154" w:type="pct"/>
            <w:tcBorders>
              <w:top w:val="single" w:sz="4" w:space="0" w:color="auto"/>
              <w:left w:val="single" w:sz="4" w:space="0" w:color="auto"/>
              <w:bottom w:val="single" w:sz="4" w:space="0" w:color="auto"/>
              <w:right w:val="single" w:sz="4" w:space="0" w:color="auto"/>
            </w:tcBorders>
            <w:hideMark/>
          </w:tcPr>
          <w:p w14:paraId="2DC9759C" w14:textId="77777777" w:rsidR="009E0680" w:rsidRDefault="009E0680">
            <w:pPr>
              <w:spacing w:after="0"/>
              <w:rPr>
                <w:rFonts w:ascii="Arial" w:hAnsi="Arial" w:cs="Arial"/>
                <w:sz w:val="18"/>
                <w:szCs w:val="18"/>
              </w:rPr>
            </w:pPr>
            <w:r>
              <w:rPr>
                <w:rFonts w:ascii="Arial" w:hAnsi="Arial" w:cs="Arial"/>
                <w:sz w:val="18"/>
                <w:szCs w:val="18"/>
              </w:rPr>
              <w:t>type: ENUM</w:t>
            </w:r>
          </w:p>
          <w:p w14:paraId="24B1AE7A" w14:textId="77777777" w:rsidR="009E0680" w:rsidRDefault="009E0680">
            <w:pPr>
              <w:spacing w:after="0"/>
              <w:rPr>
                <w:rFonts w:ascii="Arial" w:hAnsi="Arial" w:cs="Arial"/>
                <w:sz w:val="18"/>
                <w:szCs w:val="18"/>
              </w:rPr>
            </w:pPr>
            <w:r>
              <w:rPr>
                <w:rFonts w:ascii="Arial" w:hAnsi="Arial" w:cs="Arial"/>
                <w:sz w:val="18"/>
                <w:szCs w:val="18"/>
              </w:rPr>
              <w:t>multiplicity: 1</w:t>
            </w:r>
          </w:p>
          <w:p w14:paraId="4F7F38C4" w14:textId="77777777" w:rsidR="009E0680" w:rsidRDefault="009E0680">
            <w:pPr>
              <w:spacing w:after="0"/>
              <w:rPr>
                <w:rFonts w:ascii="Arial" w:hAnsi="Arial" w:cs="Arial"/>
                <w:sz w:val="18"/>
                <w:szCs w:val="18"/>
              </w:rPr>
            </w:pPr>
            <w:r>
              <w:rPr>
                <w:rFonts w:ascii="Arial" w:hAnsi="Arial" w:cs="Arial"/>
                <w:sz w:val="18"/>
                <w:szCs w:val="18"/>
              </w:rPr>
              <w:t>isOrdered: N/A</w:t>
            </w:r>
          </w:p>
          <w:p w14:paraId="5EB184C1" w14:textId="77777777" w:rsidR="009E0680" w:rsidRDefault="009E0680">
            <w:pPr>
              <w:spacing w:after="0"/>
              <w:rPr>
                <w:rFonts w:ascii="Arial" w:hAnsi="Arial" w:cs="Arial"/>
                <w:sz w:val="18"/>
                <w:szCs w:val="18"/>
              </w:rPr>
            </w:pPr>
            <w:r>
              <w:rPr>
                <w:rFonts w:ascii="Arial" w:hAnsi="Arial" w:cs="Arial"/>
                <w:sz w:val="18"/>
                <w:szCs w:val="18"/>
              </w:rPr>
              <w:t>isUnique: N/A</w:t>
            </w:r>
          </w:p>
          <w:p w14:paraId="5B3EB9E0" w14:textId="77777777" w:rsidR="009E0680" w:rsidRDefault="009E0680">
            <w:pPr>
              <w:spacing w:after="0"/>
              <w:rPr>
                <w:rFonts w:ascii="Arial" w:hAnsi="Arial" w:cs="Arial"/>
                <w:sz w:val="18"/>
                <w:szCs w:val="18"/>
              </w:rPr>
            </w:pPr>
            <w:r>
              <w:rPr>
                <w:rFonts w:ascii="Arial" w:hAnsi="Arial" w:cs="Arial"/>
                <w:sz w:val="18"/>
                <w:szCs w:val="18"/>
              </w:rPr>
              <w:t>defaultValue: None</w:t>
            </w:r>
          </w:p>
          <w:p w14:paraId="106DB772" w14:textId="77777777" w:rsidR="009E0680" w:rsidRDefault="009E0680">
            <w:pPr>
              <w:spacing w:after="0"/>
              <w:rPr>
                <w:rFonts w:ascii="Arial" w:hAnsi="Arial" w:cs="Arial"/>
                <w:sz w:val="18"/>
                <w:szCs w:val="18"/>
              </w:rPr>
            </w:pPr>
            <w:r>
              <w:rPr>
                <w:rFonts w:ascii="Arial" w:hAnsi="Arial" w:cs="Arial"/>
                <w:sz w:val="18"/>
                <w:szCs w:val="18"/>
              </w:rPr>
              <w:t>allowedValues: N/A</w:t>
            </w:r>
          </w:p>
          <w:p w14:paraId="5C23478F" w14:textId="77777777" w:rsidR="009E0680" w:rsidRDefault="009E0680">
            <w:pPr>
              <w:pStyle w:val="TAL"/>
            </w:pPr>
            <w:r>
              <w:rPr>
                <w:rFonts w:cs="Arial"/>
                <w:szCs w:val="18"/>
              </w:rPr>
              <w:t>isNullable: False</w:t>
            </w:r>
          </w:p>
        </w:tc>
      </w:tr>
      <w:tr w:rsidR="009E0680" w14:paraId="394F4AF2"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6D3A7388" w14:textId="77777777" w:rsidR="009E0680" w:rsidRDefault="009E0680">
            <w:pPr>
              <w:keepNext/>
              <w:keepLines/>
              <w:spacing w:after="0"/>
              <w:rPr>
                <w:rFonts w:ascii="Courier New" w:hAnsi="Courier New" w:cs="Courier New"/>
                <w:sz w:val="18"/>
              </w:rPr>
            </w:pPr>
            <w:r>
              <w:rPr>
                <w:rFonts w:ascii="Courier New" w:hAnsi="Courier New" w:cs="Courier New"/>
                <w:sz w:val="18"/>
              </w:rPr>
              <w:t>targetNFServiceList</w:t>
            </w:r>
          </w:p>
        </w:tc>
        <w:tc>
          <w:tcPr>
            <w:tcW w:w="2848" w:type="pct"/>
            <w:tcBorders>
              <w:top w:val="single" w:sz="4" w:space="0" w:color="auto"/>
              <w:left w:val="single" w:sz="4" w:space="0" w:color="auto"/>
              <w:bottom w:val="single" w:sz="4" w:space="0" w:color="auto"/>
              <w:right w:val="single" w:sz="4" w:space="0" w:color="auto"/>
            </w:tcBorders>
          </w:tcPr>
          <w:p w14:paraId="766F08F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CB8B0FF" w14:textId="77777777" w:rsidR="009E0680" w:rsidRDefault="009E0680">
            <w:pPr>
              <w:widowControl w:val="0"/>
              <w:tabs>
                <w:tab w:val="decimal" w:pos="0"/>
              </w:tabs>
              <w:spacing w:after="0" w:line="0" w:lineRule="atLeast"/>
              <w:rPr>
                <w:rFonts w:ascii="Arial" w:hAnsi="Arial" w:cs="Arial"/>
                <w:sz w:val="18"/>
                <w:szCs w:val="18"/>
                <w:lang w:eastAsia="zh-CN"/>
              </w:rPr>
            </w:pPr>
          </w:p>
          <w:p w14:paraId="746AED71" w14:textId="77777777" w:rsidR="009E0680" w:rsidRDefault="009E0680">
            <w:pPr>
              <w:pStyle w:val="TAL"/>
              <w:rPr>
                <w:lang w:eastAsia="zh-CN"/>
              </w:rPr>
            </w:pPr>
            <w:r>
              <w:rPr>
                <w:rFonts w:cs="Arial"/>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4523FAD7" w14:textId="77777777" w:rsidR="009E0680" w:rsidRDefault="009E0680">
            <w:pPr>
              <w:spacing w:after="0"/>
              <w:rPr>
                <w:rFonts w:ascii="Arial" w:hAnsi="Arial" w:cs="Arial"/>
                <w:sz w:val="18"/>
                <w:szCs w:val="18"/>
              </w:rPr>
            </w:pPr>
            <w:r>
              <w:rPr>
                <w:rFonts w:ascii="Arial" w:hAnsi="Arial" w:cs="Arial"/>
                <w:sz w:val="18"/>
                <w:szCs w:val="18"/>
              </w:rPr>
              <w:t>type: DN</w:t>
            </w:r>
          </w:p>
          <w:p w14:paraId="105AEE70" w14:textId="77777777" w:rsidR="009E0680" w:rsidRDefault="009E0680">
            <w:pPr>
              <w:spacing w:after="0"/>
              <w:rPr>
                <w:rFonts w:ascii="Arial" w:hAnsi="Arial" w:cs="Arial"/>
                <w:sz w:val="18"/>
                <w:szCs w:val="18"/>
              </w:rPr>
            </w:pPr>
            <w:r>
              <w:rPr>
                <w:rFonts w:ascii="Arial" w:hAnsi="Arial" w:cs="Arial"/>
                <w:sz w:val="18"/>
                <w:szCs w:val="18"/>
              </w:rPr>
              <w:t>multiplicity: 1..*</w:t>
            </w:r>
          </w:p>
          <w:p w14:paraId="0B79FA7C" w14:textId="77777777" w:rsidR="009E0680" w:rsidRDefault="009E0680">
            <w:pPr>
              <w:spacing w:after="0"/>
              <w:rPr>
                <w:rFonts w:ascii="Arial" w:hAnsi="Arial" w:cs="Arial"/>
                <w:sz w:val="18"/>
                <w:szCs w:val="18"/>
              </w:rPr>
            </w:pPr>
            <w:r>
              <w:rPr>
                <w:rFonts w:ascii="Arial" w:hAnsi="Arial" w:cs="Arial"/>
                <w:sz w:val="18"/>
                <w:szCs w:val="18"/>
              </w:rPr>
              <w:t>isOrdered: F</w:t>
            </w:r>
          </w:p>
          <w:p w14:paraId="618B1893" w14:textId="77777777" w:rsidR="009E0680" w:rsidRDefault="009E0680">
            <w:pPr>
              <w:spacing w:after="0"/>
              <w:rPr>
                <w:rFonts w:ascii="Arial" w:hAnsi="Arial" w:cs="Arial"/>
                <w:sz w:val="18"/>
                <w:szCs w:val="18"/>
              </w:rPr>
            </w:pPr>
            <w:r>
              <w:rPr>
                <w:rFonts w:ascii="Arial" w:hAnsi="Arial" w:cs="Arial"/>
                <w:sz w:val="18"/>
                <w:szCs w:val="18"/>
              </w:rPr>
              <w:t>isUnique: N/A</w:t>
            </w:r>
          </w:p>
          <w:p w14:paraId="303A9BB7" w14:textId="77777777" w:rsidR="009E0680" w:rsidRDefault="009E0680">
            <w:pPr>
              <w:spacing w:after="0"/>
              <w:rPr>
                <w:rFonts w:ascii="Arial" w:hAnsi="Arial" w:cs="Arial"/>
                <w:sz w:val="18"/>
                <w:szCs w:val="18"/>
              </w:rPr>
            </w:pPr>
            <w:r>
              <w:rPr>
                <w:rFonts w:ascii="Arial" w:hAnsi="Arial" w:cs="Arial"/>
                <w:sz w:val="18"/>
                <w:szCs w:val="18"/>
              </w:rPr>
              <w:t>defaultValue: None</w:t>
            </w:r>
          </w:p>
          <w:p w14:paraId="53748CED" w14:textId="77777777" w:rsidR="009E0680" w:rsidRDefault="009E0680">
            <w:pPr>
              <w:pStyle w:val="TAL"/>
            </w:pPr>
            <w:r>
              <w:rPr>
                <w:rFonts w:cs="Arial"/>
                <w:szCs w:val="18"/>
              </w:rPr>
              <w:t>isNullable: False</w:t>
            </w:r>
          </w:p>
        </w:tc>
      </w:tr>
      <w:tr w:rsidR="009E0680" w14:paraId="0B335AD4"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31FB0081" w14:textId="77777777" w:rsidR="009E0680" w:rsidRDefault="009E0680">
            <w:pPr>
              <w:keepNext/>
              <w:keepLines/>
              <w:spacing w:after="0"/>
              <w:rPr>
                <w:rFonts w:ascii="Courier New" w:hAnsi="Courier New" w:cs="Courier New"/>
                <w:sz w:val="18"/>
              </w:rPr>
            </w:pPr>
            <w:r>
              <w:rPr>
                <w:rFonts w:ascii="Courier New" w:hAnsi="Courier New" w:cs="Courier New"/>
                <w:sz w:val="18"/>
              </w:rPr>
              <w:t>commModelConfiguration</w:t>
            </w:r>
          </w:p>
        </w:tc>
        <w:tc>
          <w:tcPr>
            <w:tcW w:w="2848" w:type="pct"/>
            <w:tcBorders>
              <w:top w:val="single" w:sz="4" w:space="0" w:color="auto"/>
              <w:left w:val="single" w:sz="4" w:space="0" w:color="auto"/>
              <w:bottom w:val="single" w:sz="4" w:space="0" w:color="auto"/>
              <w:right w:val="single" w:sz="4" w:space="0" w:color="auto"/>
            </w:tcBorders>
          </w:tcPr>
          <w:p w14:paraId="054F1F7F"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77FB51" w14:textId="77777777" w:rsidR="009E0680" w:rsidRDefault="009E0680">
            <w:pPr>
              <w:widowControl w:val="0"/>
              <w:tabs>
                <w:tab w:val="decimal" w:pos="0"/>
              </w:tabs>
              <w:spacing w:after="0" w:line="0" w:lineRule="atLeast"/>
              <w:rPr>
                <w:rFonts w:ascii="Arial" w:hAnsi="Arial" w:cs="Arial"/>
                <w:sz w:val="18"/>
                <w:szCs w:val="18"/>
                <w:lang w:eastAsia="zh-CN"/>
              </w:rPr>
            </w:pPr>
          </w:p>
          <w:p w14:paraId="60F12465" w14:textId="77777777" w:rsidR="009E0680" w:rsidRDefault="009E0680">
            <w:pPr>
              <w:pStyle w:val="TAL"/>
              <w:rPr>
                <w:lang w:eastAsia="zh-CN"/>
              </w:rPr>
            </w:pPr>
            <w:r>
              <w:rPr>
                <w:rFonts w:cs="Arial"/>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E0E2BF5" w14:textId="77777777" w:rsidR="009E0680" w:rsidRDefault="009E0680">
            <w:pPr>
              <w:spacing w:after="0"/>
              <w:rPr>
                <w:rFonts w:ascii="Arial" w:hAnsi="Arial" w:cs="Arial"/>
                <w:sz w:val="18"/>
                <w:szCs w:val="18"/>
              </w:rPr>
            </w:pPr>
            <w:r>
              <w:rPr>
                <w:rFonts w:ascii="Arial" w:hAnsi="Arial" w:cs="Arial"/>
                <w:sz w:val="18"/>
                <w:szCs w:val="18"/>
              </w:rPr>
              <w:t>type: String</w:t>
            </w:r>
          </w:p>
          <w:p w14:paraId="20B913BF" w14:textId="77777777" w:rsidR="009E0680" w:rsidRDefault="009E0680">
            <w:pPr>
              <w:spacing w:after="0"/>
              <w:rPr>
                <w:rFonts w:ascii="Arial" w:hAnsi="Arial" w:cs="Arial"/>
                <w:sz w:val="18"/>
                <w:szCs w:val="18"/>
              </w:rPr>
            </w:pPr>
            <w:r>
              <w:rPr>
                <w:rFonts w:ascii="Arial" w:hAnsi="Arial" w:cs="Arial"/>
                <w:sz w:val="18"/>
                <w:szCs w:val="18"/>
              </w:rPr>
              <w:t>multiplicity: 1</w:t>
            </w:r>
          </w:p>
          <w:p w14:paraId="773753A2" w14:textId="77777777" w:rsidR="009E0680" w:rsidRDefault="009E0680">
            <w:pPr>
              <w:spacing w:after="0"/>
              <w:rPr>
                <w:rFonts w:ascii="Arial" w:hAnsi="Arial" w:cs="Arial"/>
                <w:sz w:val="18"/>
                <w:szCs w:val="18"/>
              </w:rPr>
            </w:pPr>
            <w:r>
              <w:rPr>
                <w:rFonts w:ascii="Arial" w:hAnsi="Arial" w:cs="Arial"/>
                <w:sz w:val="18"/>
                <w:szCs w:val="18"/>
              </w:rPr>
              <w:t>isOrdered: N/A</w:t>
            </w:r>
          </w:p>
          <w:p w14:paraId="20907879" w14:textId="77777777" w:rsidR="009E0680" w:rsidRDefault="009E0680">
            <w:pPr>
              <w:spacing w:after="0"/>
              <w:rPr>
                <w:rFonts w:ascii="Arial" w:hAnsi="Arial" w:cs="Arial"/>
                <w:sz w:val="18"/>
                <w:szCs w:val="18"/>
              </w:rPr>
            </w:pPr>
            <w:r>
              <w:rPr>
                <w:rFonts w:ascii="Arial" w:hAnsi="Arial" w:cs="Arial"/>
                <w:sz w:val="18"/>
                <w:szCs w:val="18"/>
              </w:rPr>
              <w:t>isUnique: N/A</w:t>
            </w:r>
          </w:p>
          <w:p w14:paraId="616A6EEE" w14:textId="77777777" w:rsidR="009E0680" w:rsidRDefault="009E0680">
            <w:pPr>
              <w:spacing w:after="0"/>
              <w:rPr>
                <w:rFonts w:ascii="Arial" w:hAnsi="Arial" w:cs="Arial"/>
                <w:sz w:val="18"/>
                <w:szCs w:val="18"/>
              </w:rPr>
            </w:pPr>
            <w:r>
              <w:rPr>
                <w:rFonts w:ascii="Arial" w:hAnsi="Arial" w:cs="Arial"/>
                <w:sz w:val="18"/>
                <w:szCs w:val="18"/>
              </w:rPr>
              <w:t>defaultValue: None</w:t>
            </w:r>
          </w:p>
          <w:p w14:paraId="4B2E8A69" w14:textId="77777777" w:rsidR="009E0680" w:rsidRDefault="009E0680">
            <w:pPr>
              <w:spacing w:after="0"/>
              <w:rPr>
                <w:rFonts w:ascii="Arial" w:hAnsi="Arial" w:cs="Arial"/>
                <w:sz w:val="18"/>
                <w:szCs w:val="18"/>
              </w:rPr>
            </w:pPr>
            <w:r>
              <w:rPr>
                <w:rFonts w:ascii="Arial" w:hAnsi="Arial" w:cs="Arial"/>
                <w:sz w:val="18"/>
                <w:szCs w:val="18"/>
              </w:rPr>
              <w:t>allowedValues: N/A</w:t>
            </w:r>
          </w:p>
          <w:p w14:paraId="5380B1D7" w14:textId="77777777" w:rsidR="009E0680" w:rsidRDefault="009E0680">
            <w:pPr>
              <w:pStyle w:val="TAL"/>
            </w:pPr>
            <w:r>
              <w:rPr>
                <w:rFonts w:cs="Arial"/>
                <w:szCs w:val="18"/>
              </w:rPr>
              <w:t>isNullable: False</w:t>
            </w:r>
          </w:p>
        </w:tc>
      </w:tr>
      <w:tr w:rsidR="009E0680" w14:paraId="249192E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C3022B3" w14:textId="77777777" w:rsidR="009E0680" w:rsidRDefault="009E0680">
            <w:pPr>
              <w:keepNext/>
              <w:keepLines/>
              <w:spacing w:after="0"/>
              <w:rPr>
                <w:rFonts w:ascii="Courier New" w:hAnsi="Courier New" w:cs="Courier New"/>
                <w:sz w:val="18"/>
              </w:rPr>
            </w:pPr>
            <w:r>
              <w:rPr>
                <w:rFonts w:ascii="Courier New" w:hAnsi="Courier New" w:cs="Courier New"/>
                <w:lang w:eastAsia="zh-CN"/>
              </w:rPr>
              <w:t>supportedFuncList</w:t>
            </w:r>
          </w:p>
        </w:tc>
        <w:tc>
          <w:tcPr>
            <w:tcW w:w="2848" w:type="pct"/>
            <w:tcBorders>
              <w:top w:val="single" w:sz="4" w:space="0" w:color="auto"/>
              <w:left w:val="single" w:sz="4" w:space="0" w:color="auto"/>
              <w:bottom w:val="single" w:sz="4" w:space="0" w:color="auto"/>
              <w:right w:val="single" w:sz="4" w:space="0" w:color="auto"/>
            </w:tcBorders>
          </w:tcPr>
          <w:p w14:paraId="6DB002E5" w14:textId="77777777" w:rsidR="009E0680" w:rsidRDefault="009E068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46BEB2D"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0B29EB0D" w14:textId="77777777" w:rsidR="009E0680" w:rsidRDefault="009E0680">
            <w:pPr>
              <w:spacing w:after="0"/>
              <w:rPr>
                <w:rFonts w:ascii="Arial" w:hAnsi="Arial" w:cs="Arial"/>
                <w:sz w:val="18"/>
                <w:szCs w:val="18"/>
              </w:rPr>
            </w:pPr>
            <w:r>
              <w:rPr>
                <w:rFonts w:ascii="Arial" w:hAnsi="Arial" w:cs="Arial"/>
                <w:sz w:val="18"/>
                <w:szCs w:val="18"/>
              </w:rPr>
              <w:t>type: SupportedFunction</w:t>
            </w:r>
          </w:p>
          <w:p w14:paraId="622B130F" w14:textId="77777777" w:rsidR="009E0680" w:rsidRDefault="009E0680">
            <w:pPr>
              <w:spacing w:after="0"/>
              <w:rPr>
                <w:rFonts w:ascii="Arial" w:hAnsi="Arial" w:cs="Arial"/>
                <w:sz w:val="18"/>
                <w:szCs w:val="18"/>
              </w:rPr>
            </w:pPr>
            <w:r>
              <w:rPr>
                <w:rFonts w:ascii="Arial" w:hAnsi="Arial" w:cs="Arial"/>
                <w:sz w:val="18"/>
                <w:szCs w:val="18"/>
              </w:rPr>
              <w:t>multiplicity: 1..*</w:t>
            </w:r>
          </w:p>
          <w:p w14:paraId="29870F47" w14:textId="77777777" w:rsidR="009E0680" w:rsidRDefault="009E0680">
            <w:pPr>
              <w:spacing w:after="0"/>
              <w:rPr>
                <w:rFonts w:ascii="Arial" w:hAnsi="Arial" w:cs="Arial"/>
                <w:sz w:val="18"/>
                <w:szCs w:val="18"/>
              </w:rPr>
            </w:pPr>
            <w:r>
              <w:rPr>
                <w:rFonts w:ascii="Arial" w:hAnsi="Arial" w:cs="Arial"/>
                <w:sz w:val="18"/>
                <w:szCs w:val="18"/>
              </w:rPr>
              <w:t>isOrdered: N/A</w:t>
            </w:r>
          </w:p>
          <w:p w14:paraId="3D61CEB1" w14:textId="77777777" w:rsidR="009E0680" w:rsidRDefault="009E0680">
            <w:pPr>
              <w:spacing w:after="0"/>
              <w:rPr>
                <w:rFonts w:ascii="Arial" w:hAnsi="Arial" w:cs="Arial"/>
                <w:sz w:val="18"/>
                <w:szCs w:val="18"/>
              </w:rPr>
            </w:pPr>
            <w:r>
              <w:rPr>
                <w:rFonts w:ascii="Arial" w:hAnsi="Arial" w:cs="Arial"/>
                <w:sz w:val="18"/>
                <w:szCs w:val="18"/>
              </w:rPr>
              <w:t>isUnique: False</w:t>
            </w:r>
          </w:p>
          <w:p w14:paraId="6C43231B" w14:textId="77777777" w:rsidR="009E0680" w:rsidRDefault="009E0680">
            <w:pPr>
              <w:spacing w:after="0"/>
              <w:rPr>
                <w:rFonts w:ascii="Arial" w:hAnsi="Arial" w:cs="Arial"/>
                <w:sz w:val="18"/>
                <w:szCs w:val="18"/>
              </w:rPr>
            </w:pPr>
            <w:r>
              <w:rPr>
                <w:rFonts w:ascii="Arial" w:hAnsi="Arial" w:cs="Arial"/>
                <w:sz w:val="18"/>
                <w:szCs w:val="18"/>
              </w:rPr>
              <w:t>defaultValue: None</w:t>
            </w:r>
          </w:p>
          <w:p w14:paraId="66A6B599" w14:textId="77777777" w:rsidR="009E0680" w:rsidRDefault="009E0680">
            <w:pPr>
              <w:pStyle w:val="TAL"/>
            </w:pPr>
            <w:r>
              <w:rPr>
                <w:rFonts w:cs="Arial"/>
                <w:szCs w:val="18"/>
              </w:rPr>
              <w:t>isNullable: False</w:t>
            </w:r>
          </w:p>
        </w:tc>
      </w:tr>
      <w:tr w:rsidR="009E0680" w14:paraId="41BD2D2D"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7FBDD6CC" w14:textId="77777777" w:rsidR="009E0680" w:rsidRDefault="009E0680">
            <w:pPr>
              <w:keepNext/>
              <w:keepLines/>
              <w:spacing w:after="0"/>
              <w:rPr>
                <w:rFonts w:ascii="Courier New" w:hAnsi="Courier New" w:cs="Courier New"/>
                <w:sz w:val="18"/>
              </w:rPr>
            </w:pPr>
            <w:r>
              <w:rPr>
                <w:rFonts w:ascii="Courier New" w:hAnsi="Courier New" w:cs="Courier New"/>
                <w:lang w:eastAsia="zh-CN"/>
              </w:rPr>
              <w:t>address</w:t>
            </w:r>
          </w:p>
        </w:tc>
        <w:tc>
          <w:tcPr>
            <w:tcW w:w="2848" w:type="pct"/>
            <w:tcBorders>
              <w:top w:val="single" w:sz="4" w:space="0" w:color="auto"/>
              <w:left w:val="single" w:sz="4" w:space="0" w:color="auto"/>
              <w:bottom w:val="single" w:sz="4" w:space="0" w:color="auto"/>
              <w:right w:val="single" w:sz="4" w:space="0" w:color="auto"/>
            </w:tcBorders>
          </w:tcPr>
          <w:p w14:paraId="30E64E5D" w14:textId="77777777" w:rsidR="009E0680" w:rsidRDefault="009E068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[24]) or IPv6 address (See RFC 2373 [25])) or FQDN (See TS 23.003 [5]). </w:t>
            </w:r>
          </w:p>
          <w:p w14:paraId="0E59222D"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0C80CA67" w14:textId="77777777" w:rsidR="009E0680" w:rsidRDefault="009E0680">
            <w:pPr>
              <w:spacing w:after="0"/>
              <w:rPr>
                <w:rFonts w:ascii="Arial" w:hAnsi="Arial" w:cs="Arial"/>
                <w:sz w:val="18"/>
                <w:szCs w:val="18"/>
              </w:rPr>
            </w:pPr>
            <w:r>
              <w:rPr>
                <w:rFonts w:ascii="Arial" w:hAnsi="Arial" w:cs="Arial"/>
                <w:sz w:val="18"/>
                <w:szCs w:val="18"/>
              </w:rPr>
              <w:t>type: String</w:t>
            </w:r>
          </w:p>
          <w:p w14:paraId="43E191C8" w14:textId="77777777" w:rsidR="009E0680" w:rsidRDefault="009E0680">
            <w:pPr>
              <w:spacing w:after="0"/>
              <w:rPr>
                <w:rFonts w:ascii="Arial" w:hAnsi="Arial" w:cs="Arial"/>
                <w:sz w:val="18"/>
                <w:szCs w:val="18"/>
              </w:rPr>
            </w:pPr>
            <w:r>
              <w:rPr>
                <w:rFonts w:ascii="Arial" w:hAnsi="Arial" w:cs="Arial"/>
                <w:sz w:val="18"/>
                <w:szCs w:val="18"/>
              </w:rPr>
              <w:t>multiplicity: 1</w:t>
            </w:r>
          </w:p>
          <w:p w14:paraId="3FA2809F" w14:textId="77777777" w:rsidR="009E0680" w:rsidRDefault="009E0680">
            <w:pPr>
              <w:spacing w:after="0"/>
              <w:rPr>
                <w:rFonts w:ascii="Arial" w:hAnsi="Arial" w:cs="Arial"/>
                <w:sz w:val="18"/>
                <w:szCs w:val="18"/>
              </w:rPr>
            </w:pPr>
            <w:r>
              <w:rPr>
                <w:rFonts w:ascii="Arial" w:hAnsi="Arial" w:cs="Arial"/>
                <w:sz w:val="18"/>
                <w:szCs w:val="18"/>
              </w:rPr>
              <w:t>isOrdered: N/A</w:t>
            </w:r>
          </w:p>
          <w:p w14:paraId="582D1ADE" w14:textId="77777777" w:rsidR="009E0680" w:rsidRDefault="009E0680">
            <w:pPr>
              <w:spacing w:after="0"/>
              <w:rPr>
                <w:rFonts w:ascii="Arial" w:hAnsi="Arial" w:cs="Arial"/>
                <w:sz w:val="18"/>
                <w:szCs w:val="18"/>
              </w:rPr>
            </w:pPr>
            <w:r>
              <w:rPr>
                <w:rFonts w:ascii="Arial" w:hAnsi="Arial" w:cs="Arial"/>
                <w:sz w:val="18"/>
                <w:szCs w:val="18"/>
              </w:rPr>
              <w:t>isUnique: N/A</w:t>
            </w:r>
          </w:p>
          <w:p w14:paraId="556C9EF3" w14:textId="77777777" w:rsidR="009E0680" w:rsidRDefault="009E0680">
            <w:pPr>
              <w:spacing w:after="0"/>
              <w:rPr>
                <w:rFonts w:ascii="Arial" w:hAnsi="Arial" w:cs="Arial"/>
                <w:sz w:val="18"/>
                <w:szCs w:val="18"/>
              </w:rPr>
            </w:pPr>
            <w:r>
              <w:rPr>
                <w:rFonts w:ascii="Arial" w:hAnsi="Arial" w:cs="Arial"/>
                <w:sz w:val="18"/>
                <w:szCs w:val="18"/>
              </w:rPr>
              <w:t>defaultValue: None</w:t>
            </w:r>
          </w:p>
          <w:p w14:paraId="431AA41F" w14:textId="77777777" w:rsidR="009E0680" w:rsidRDefault="009E0680">
            <w:pPr>
              <w:spacing w:after="0"/>
              <w:rPr>
                <w:rFonts w:ascii="Arial" w:hAnsi="Arial" w:cs="Arial"/>
                <w:sz w:val="18"/>
                <w:szCs w:val="18"/>
              </w:rPr>
            </w:pPr>
            <w:r>
              <w:rPr>
                <w:rFonts w:ascii="Arial" w:hAnsi="Arial" w:cs="Arial"/>
                <w:sz w:val="18"/>
                <w:szCs w:val="18"/>
              </w:rPr>
              <w:t>allowedValues: N/A</w:t>
            </w:r>
          </w:p>
          <w:p w14:paraId="70171CEA" w14:textId="77777777" w:rsidR="009E0680" w:rsidRDefault="009E0680">
            <w:pPr>
              <w:pStyle w:val="TAL"/>
            </w:pPr>
            <w:r>
              <w:rPr>
                <w:rFonts w:cs="Arial"/>
                <w:szCs w:val="18"/>
              </w:rPr>
              <w:t>isNullable: False</w:t>
            </w:r>
          </w:p>
        </w:tc>
      </w:tr>
      <w:tr w:rsidR="009E0680" w14:paraId="524F401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17AEE0B" w14:textId="77777777" w:rsidR="009E0680" w:rsidRDefault="009E0680">
            <w:pPr>
              <w:keepNext/>
              <w:keepLines/>
              <w:spacing w:after="0"/>
              <w:rPr>
                <w:rFonts w:ascii="Courier New" w:hAnsi="Courier New" w:cs="Courier New"/>
                <w:sz w:val="18"/>
              </w:rPr>
            </w:pPr>
            <w:r>
              <w:rPr>
                <w:rFonts w:ascii="Courier New" w:hAnsi="Courier New" w:cs="Courier New"/>
                <w:lang w:eastAsia="zh-CN"/>
              </w:rPr>
              <w:t>function</w:t>
            </w:r>
          </w:p>
        </w:tc>
        <w:tc>
          <w:tcPr>
            <w:tcW w:w="2848" w:type="pct"/>
            <w:tcBorders>
              <w:top w:val="single" w:sz="4" w:space="0" w:color="auto"/>
              <w:left w:val="single" w:sz="4" w:space="0" w:color="auto"/>
              <w:bottom w:val="single" w:sz="4" w:space="0" w:color="auto"/>
              <w:right w:val="single" w:sz="4" w:space="0" w:color="auto"/>
            </w:tcBorders>
            <w:hideMark/>
          </w:tcPr>
          <w:p w14:paraId="340AD58B" w14:textId="77777777" w:rsidR="009E0680" w:rsidRDefault="009E0680">
            <w:pPr>
              <w:pStyle w:val="TAL"/>
              <w:rPr>
                <w:lang w:eastAsia="zh-CN"/>
              </w:rPr>
            </w:pPr>
            <w:r>
              <w:rPr>
                <w:rFonts w:cs="Arial"/>
                <w:szCs w:val="18"/>
                <w:lang w:eastAsia="zh-CN"/>
              </w:rPr>
              <w:t>This parameter defines name of a functionality supported by a SCP.</w:t>
            </w:r>
          </w:p>
        </w:tc>
        <w:tc>
          <w:tcPr>
            <w:tcW w:w="1154" w:type="pct"/>
            <w:tcBorders>
              <w:top w:val="single" w:sz="4" w:space="0" w:color="auto"/>
              <w:left w:val="single" w:sz="4" w:space="0" w:color="auto"/>
              <w:bottom w:val="single" w:sz="4" w:space="0" w:color="auto"/>
              <w:right w:val="single" w:sz="4" w:space="0" w:color="auto"/>
            </w:tcBorders>
            <w:hideMark/>
          </w:tcPr>
          <w:p w14:paraId="1EAEFC28" w14:textId="77777777" w:rsidR="009E0680" w:rsidRDefault="009E0680">
            <w:pPr>
              <w:spacing w:after="0"/>
              <w:rPr>
                <w:rFonts w:ascii="Arial" w:hAnsi="Arial" w:cs="Arial"/>
                <w:sz w:val="18"/>
                <w:szCs w:val="18"/>
              </w:rPr>
            </w:pPr>
            <w:r>
              <w:rPr>
                <w:rFonts w:ascii="Arial" w:hAnsi="Arial" w:cs="Arial"/>
                <w:sz w:val="18"/>
                <w:szCs w:val="18"/>
              </w:rPr>
              <w:t>type: String</w:t>
            </w:r>
          </w:p>
          <w:p w14:paraId="3A0C4906" w14:textId="77777777" w:rsidR="009E0680" w:rsidRDefault="009E0680">
            <w:pPr>
              <w:spacing w:after="0"/>
              <w:rPr>
                <w:rFonts w:ascii="Arial" w:hAnsi="Arial" w:cs="Arial"/>
                <w:sz w:val="18"/>
                <w:szCs w:val="18"/>
              </w:rPr>
            </w:pPr>
            <w:r>
              <w:rPr>
                <w:rFonts w:ascii="Arial" w:hAnsi="Arial" w:cs="Arial"/>
                <w:sz w:val="18"/>
                <w:szCs w:val="18"/>
              </w:rPr>
              <w:t>multiplicity: 1</w:t>
            </w:r>
          </w:p>
          <w:p w14:paraId="045A3164" w14:textId="77777777" w:rsidR="009E0680" w:rsidRDefault="009E0680">
            <w:pPr>
              <w:spacing w:after="0"/>
              <w:rPr>
                <w:rFonts w:ascii="Arial" w:hAnsi="Arial" w:cs="Arial"/>
                <w:sz w:val="18"/>
                <w:szCs w:val="18"/>
              </w:rPr>
            </w:pPr>
            <w:r>
              <w:rPr>
                <w:rFonts w:ascii="Arial" w:hAnsi="Arial" w:cs="Arial"/>
                <w:sz w:val="18"/>
                <w:szCs w:val="18"/>
              </w:rPr>
              <w:t>isOrdered: F</w:t>
            </w:r>
          </w:p>
          <w:p w14:paraId="13258460" w14:textId="77777777" w:rsidR="009E0680" w:rsidRDefault="009E0680">
            <w:pPr>
              <w:spacing w:after="0"/>
              <w:rPr>
                <w:rFonts w:ascii="Arial" w:hAnsi="Arial" w:cs="Arial"/>
                <w:sz w:val="18"/>
                <w:szCs w:val="18"/>
              </w:rPr>
            </w:pPr>
            <w:r>
              <w:rPr>
                <w:rFonts w:ascii="Arial" w:hAnsi="Arial" w:cs="Arial"/>
                <w:sz w:val="18"/>
                <w:szCs w:val="18"/>
              </w:rPr>
              <w:t>isUnique: N/A</w:t>
            </w:r>
          </w:p>
          <w:p w14:paraId="21540F73" w14:textId="77777777" w:rsidR="009E0680" w:rsidRDefault="009E0680">
            <w:pPr>
              <w:spacing w:after="0"/>
              <w:rPr>
                <w:rFonts w:ascii="Arial" w:hAnsi="Arial" w:cs="Arial"/>
                <w:sz w:val="18"/>
                <w:szCs w:val="18"/>
              </w:rPr>
            </w:pPr>
            <w:r>
              <w:rPr>
                <w:rFonts w:ascii="Arial" w:hAnsi="Arial" w:cs="Arial"/>
                <w:sz w:val="18"/>
                <w:szCs w:val="18"/>
              </w:rPr>
              <w:t>defaultValue: None</w:t>
            </w:r>
          </w:p>
          <w:p w14:paraId="30E16793" w14:textId="77777777" w:rsidR="009E0680" w:rsidRDefault="009E0680">
            <w:pPr>
              <w:pStyle w:val="TAL"/>
            </w:pPr>
            <w:r>
              <w:rPr>
                <w:rFonts w:cs="Arial"/>
                <w:szCs w:val="18"/>
              </w:rPr>
              <w:t>isNullable: False</w:t>
            </w:r>
          </w:p>
        </w:tc>
      </w:tr>
      <w:tr w:rsidR="009E0680" w14:paraId="2CDA1746"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55B0D25" w14:textId="77777777" w:rsidR="009E0680" w:rsidRDefault="009E0680">
            <w:pPr>
              <w:keepNext/>
              <w:keepLines/>
              <w:spacing w:after="0"/>
              <w:rPr>
                <w:rFonts w:ascii="Courier New" w:hAnsi="Courier New" w:cs="Courier New"/>
                <w:sz w:val="18"/>
              </w:rPr>
            </w:pPr>
            <w:r>
              <w:rPr>
                <w:rFonts w:ascii="Courier New" w:hAnsi="Courier New" w:cs="Courier New"/>
                <w:lang w:eastAsia="zh-CN"/>
              </w:rPr>
              <w:t>policy</w:t>
            </w:r>
          </w:p>
        </w:tc>
        <w:tc>
          <w:tcPr>
            <w:tcW w:w="2848" w:type="pct"/>
            <w:tcBorders>
              <w:top w:val="single" w:sz="4" w:space="0" w:color="auto"/>
              <w:left w:val="single" w:sz="4" w:space="0" w:color="auto"/>
              <w:bottom w:val="single" w:sz="4" w:space="0" w:color="auto"/>
              <w:right w:val="single" w:sz="4" w:space="0" w:color="auto"/>
            </w:tcBorders>
            <w:hideMark/>
          </w:tcPr>
          <w:p w14:paraId="51142D44" w14:textId="77777777" w:rsidR="009E0680" w:rsidRDefault="009E0680">
            <w:pPr>
              <w:pStyle w:val="TAL"/>
              <w:rPr>
                <w:lang w:eastAsia="zh-CN"/>
              </w:rPr>
            </w:pPr>
            <w:r>
              <w:rPr>
                <w:rFonts w:cs="Arial"/>
                <w:szCs w:val="18"/>
                <w:lang w:eastAsia="zh-CN"/>
              </w:rPr>
              <w:t>This parameter defines configuration policies of a functionality supported by a SCP.</w:t>
            </w:r>
          </w:p>
        </w:tc>
        <w:tc>
          <w:tcPr>
            <w:tcW w:w="1154" w:type="pct"/>
            <w:tcBorders>
              <w:top w:val="single" w:sz="4" w:space="0" w:color="auto"/>
              <w:left w:val="single" w:sz="4" w:space="0" w:color="auto"/>
              <w:bottom w:val="single" w:sz="4" w:space="0" w:color="auto"/>
              <w:right w:val="single" w:sz="4" w:space="0" w:color="auto"/>
            </w:tcBorders>
            <w:hideMark/>
          </w:tcPr>
          <w:p w14:paraId="0E1967F7" w14:textId="77777777" w:rsidR="009E0680" w:rsidRDefault="009E0680">
            <w:pPr>
              <w:spacing w:after="0"/>
              <w:rPr>
                <w:rFonts w:ascii="Arial" w:hAnsi="Arial" w:cs="Arial"/>
                <w:sz w:val="18"/>
                <w:szCs w:val="18"/>
              </w:rPr>
            </w:pPr>
            <w:r>
              <w:rPr>
                <w:rFonts w:ascii="Arial" w:hAnsi="Arial" w:cs="Arial"/>
                <w:sz w:val="18"/>
                <w:szCs w:val="18"/>
              </w:rPr>
              <w:t>type: String</w:t>
            </w:r>
          </w:p>
          <w:p w14:paraId="7FB63589" w14:textId="77777777" w:rsidR="009E0680" w:rsidRDefault="009E0680">
            <w:pPr>
              <w:spacing w:after="0"/>
              <w:rPr>
                <w:rFonts w:ascii="Arial" w:hAnsi="Arial" w:cs="Arial"/>
                <w:sz w:val="18"/>
                <w:szCs w:val="18"/>
              </w:rPr>
            </w:pPr>
            <w:r>
              <w:rPr>
                <w:rFonts w:ascii="Arial" w:hAnsi="Arial" w:cs="Arial"/>
                <w:sz w:val="18"/>
                <w:szCs w:val="18"/>
              </w:rPr>
              <w:t>multiplicity: 1</w:t>
            </w:r>
          </w:p>
          <w:p w14:paraId="0C30BB90" w14:textId="77777777" w:rsidR="009E0680" w:rsidRDefault="009E0680">
            <w:pPr>
              <w:spacing w:after="0"/>
              <w:rPr>
                <w:rFonts w:ascii="Arial" w:hAnsi="Arial" w:cs="Arial"/>
                <w:sz w:val="18"/>
                <w:szCs w:val="18"/>
              </w:rPr>
            </w:pPr>
            <w:r>
              <w:rPr>
                <w:rFonts w:ascii="Arial" w:hAnsi="Arial" w:cs="Arial"/>
                <w:sz w:val="18"/>
                <w:szCs w:val="18"/>
              </w:rPr>
              <w:t>isOrdered: N/A</w:t>
            </w:r>
          </w:p>
          <w:p w14:paraId="44984147" w14:textId="77777777" w:rsidR="009E0680" w:rsidRDefault="009E0680">
            <w:pPr>
              <w:spacing w:after="0"/>
              <w:rPr>
                <w:rFonts w:ascii="Arial" w:hAnsi="Arial" w:cs="Arial"/>
                <w:sz w:val="18"/>
                <w:szCs w:val="18"/>
              </w:rPr>
            </w:pPr>
            <w:r>
              <w:rPr>
                <w:rFonts w:ascii="Arial" w:hAnsi="Arial" w:cs="Arial"/>
                <w:sz w:val="18"/>
                <w:szCs w:val="18"/>
              </w:rPr>
              <w:t>isUnique: N/A</w:t>
            </w:r>
          </w:p>
          <w:p w14:paraId="200D22F4" w14:textId="77777777" w:rsidR="009E0680" w:rsidRDefault="009E0680">
            <w:pPr>
              <w:spacing w:after="0"/>
              <w:rPr>
                <w:rFonts w:ascii="Arial" w:hAnsi="Arial" w:cs="Arial"/>
                <w:sz w:val="18"/>
                <w:szCs w:val="18"/>
              </w:rPr>
            </w:pPr>
            <w:r>
              <w:rPr>
                <w:rFonts w:ascii="Arial" w:hAnsi="Arial" w:cs="Arial"/>
                <w:sz w:val="18"/>
                <w:szCs w:val="18"/>
              </w:rPr>
              <w:t>defaultValue: None</w:t>
            </w:r>
          </w:p>
          <w:p w14:paraId="33029C2B" w14:textId="77777777" w:rsidR="009E0680" w:rsidRDefault="009E0680">
            <w:pPr>
              <w:spacing w:after="0"/>
              <w:rPr>
                <w:rFonts w:ascii="Arial" w:hAnsi="Arial" w:cs="Arial"/>
                <w:sz w:val="18"/>
                <w:szCs w:val="18"/>
              </w:rPr>
            </w:pPr>
            <w:r>
              <w:rPr>
                <w:rFonts w:ascii="Arial" w:hAnsi="Arial" w:cs="Arial"/>
                <w:sz w:val="18"/>
                <w:szCs w:val="18"/>
              </w:rPr>
              <w:t>allowedValues: N/A</w:t>
            </w:r>
          </w:p>
          <w:p w14:paraId="062DF9F0" w14:textId="77777777" w:rsidR="009E0680" w:rsidRDefault="009E0680">
            <w:pPr>
              <w:pStyle w:val="TAL"/>
            </w:pPr>
            <w:r>
              <w:rPr>
                <w:rFonts w:cs="Arial"/>
                <w:szCs w:val="18"/>
              </w:rPr>
              <w:t>isNullable: False</w:t>
            </w:r>
          </w:p>
        </w:tc>
      </w:tr>
      <w:tr w:rsidR="009E0680" w14:paraId="56019EE7"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5BB9CEA"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capabilityList</w:t>
            </w:r>
          </w:p>
        </w:tc>
        <w:tc>
          <w:tcPr>
            <w:tcW w:w="2848" w:type="pct"/>
            <w:tcBorders>
              <w:top w:val="single" w:sz="4" w:space="0" w:color="auto"/>
              <w:left w:val="single" w:sz="4" w:space="0" w:color="auto"/>
              <w:bottom w:val="single" w:sz="4" w:space="0" w:color="auto"/>
              <w:right w:val="single" w:sz="4" w:space="0" w:color="auto"/>
            </w:tcBorders>
          </w:tcPr>
          <w:p w14:paraId="497F9799"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EE79336" w14:textId="77777777" w:rsidR="009E0680" w:rsidRDefault="009E0680">
            <w:pPr>
              <w:widowControl w:val="0"/>
              <w:tabs>
                <w:tab w:val="decimal" w:pos="0"/>
              </w:tabs>
              <w:spacing w:after="0" w:line="0" w:lineRule="atLeast"/>
              <w:rPr>
                <w:rFonts w:ascii="Arial" w:hAnsi="Arial" w:cs="Arial"/>
                <w:sz w:val="18"/>
                <w:szCs w:val="18"/>
                <w:lang w:eastAsia="zh-CN"/>
              </w:rPr>
            </w:pPr>
          </w:p>
          <w:p w14:paraId="55075529"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55AD7DE" w14:textId="77777777" w:rsidR="009E0680" w:rsidRDefault="009E0680">
            <w:pPr>
              <w:widowControl w:val="0"/>
              <w:tabs>
                <w:tab w:val="decimal" w:pos="0"/>
              </w:tabs>
              <w:spacing w:after="0" w:line="0" w:lineRule="atLeast"/>
              <w:rPr>
                <w:rFonts w:ascii="Arial" w:hAnsi="Arial" w:cs="Arial"/>
                <w:sz w:val="18"/>
                <w:szCs w:val="18"/>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59182E8C" w14:textId="77777777" w:rsidR="009E0680" w:rsidRDefault="009E0680">
            <w:pPr>
              <w:spacing w:after="0"/>
              <w:rPr>
                <w:rFonts w:ascii="Arial" w:hAnsi="Arial" w:cs="Arial"/>
                <w:sz w:val="18"/>
                <w:szCs w:val="18"/>
              </w:rPr>
            </w:pPr>
            <w:r>
              <w:rPr>
                <w:rFonts w:ascii="Arial" w:hAnsi="Arial" w:cs="Arial"/>
                <w:sz w:val="18"/>
                <w:szCs w:val="18"/>
              </w:rPr>
              <w:t>type: String</w:t>
            </w:r>
          </w:p>
          <w:p w14:paraId="0FBE94F8" w14:textId="77777777" w:rsidR="009E0680" w:rsidRDefault="009E0680">
            <w:pPr>
              <w:spacing w:after="0"/>
              <w:rPr>
                <w:rFonts w:ascii="Arial" w:hAnsi="Arial" w:cs="Arial"/>
                <w:sz w:val="18"/>
                <w:szCs w:val="18"/>
              </w:rPr>
            </w:pPr>
            <w:r>
              <w:rPr>
                <w:rFonts w:ascii="Arial" w:hAnsi="Arial" w:cs="Arial"/>
                <w:sz w:val="18"/>
                <w:szCs w:val="18"/>
              </w:rPr>
              <w:t>multiplicity: 1..*</w:t>
            </w:r>
          </w:p>
          <w:p w14:paraId="1D6594FC" w14:textId="77777777" w:rsidR="009E0680" w:rsidRDefault="009E0680">
            <w:pPr>
              <w:spacing w:after="0"/>
              <w:rPr>
                <w:rFonts w:ascii="Arial" w:hAnsi="Arial" w:cs="Arial"/>
                <w:sz w:val="18"/>
                <w:szCs w:val="18"/>
              </w:rPr>
            </w:pPr>
            <w:r>
              <w:rPr>
                <w:rFonts w:ascii="Arial" w:hAnsi="Arial" w:cs="Arial"/>
                <w:sz w:val="18"/>
                <w:szCs w:val="18"/>
              </w:rPr>
              <w:t>isOrdered: N/A</w:t>
            </w:r>
          </w:p>
          <w:p w14:paraId="5D114570" w14:textId="77777777" w:rsidR="009E0680" w:rsidRDefault="009E0680">
            <w:pPr>
              <w:spacing w:after="0"/>
              <w:rPr>
                <w:rFonts w:ascii="Arial" w:hAnsi="Arial" w:cs="Arial"/>
                <w:sz w:val="18"/>
                <w:szCs w:val="18"/>
              </w:rPr>
            </w:pPr>
            <w:r>
              <w:rPr>
                <w:rFonts w:ascii="Arial" w:hAnsi="Arial" w:cs="Arial"/>
                <w:sz w:val="18"/>
                <w:szCs w:val="18"/>
              </w:rPr>
              <w:t>isUnique: False</w:t>
            </w:r>
          </w:p>
          <w:p w14:paraId="7AA1B4DF" w14:textId="77777777" w:rsidR="009E0680" w:rsidRDefault="009E0680">
            <w:pPr>
              <w:spacing w:after="0"/>
              <w:rPr>
                <w:rFonts w:ascii="Arial" w:hAnsi="Arial" w:cs="Arial"/>
                <w:sz w:val="18"/>
                <w:szCs w:val="18"/>
              </w:rPr>
            </w:pPr>
            <w:r>
              <w:rPr>
                <w:rFonts w:ascii="Arial" w:hAnsi="Arial" w:cs="Arial"/>
                <w:sz w:val="18"/>
                <w:szCs w:val="18"/>
              </w:rPr>
              <w:t>defaultValue: None</w:t>
            </w:r>
          </w:p>
          <w:p w14:paraId="28A4D164"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75ED2AB2"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739D8E4"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isINEF</w:t>
            </w:r>
          </w:p>
        </w:tc>
        <w:tc>
          <w:tcPr>
            <w:tcW w:w="2848" w:type="pct"/>
            <w:tcBorders>
              <w:top w:val="single" w:sz="4" w:space="0" w:color="auto"/>
              <w:left w:val="single" w:sz="4" w:space="0" w:color="auto"/>
              <w:bottom w:val="single" w:sz="4" w:space="0" w:color="auto"/>
              <w:right w:val="single" w:sz="4" w:space="0" w:color="auto"/>
            </w:tcBorders>
          </w:tcPr>
          <w:p w14:paraId="2142558F"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08D9014E" w14:textId="77777777" w:rsidR="009E0680" w:rsidRDefault="009E0680">
            <w:pPr>
              <w:widowControl w:val="0"/>
              <w:tabs>
                <w:tab w:val="decimal" w:pos="0"/>
              </w:tabs>
              <w:spacing w:after="0" w:line="0" w:lineRule="atLeast"/>
              <w:rPr>
                <w:rFonts w:ascii="Arial" w:hAnsi="Arial" w:cs="Arial"/>
                <w:sz w:val="18"/>
                <w:szCs w:val="18"/>
                <w:lang w:eastAsia="zh-CN"/>
              </w:rPr>
            </w:pPr>
          </w:p>
          <w:p w14:paraId="0813C337"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154" w:type="pct"/>
            <w:tcBorders>
              <w:top w:val="single" w:sz="4" w:space="0" w:color="auto"/>
              <w:left w:val="single" w:sz="4" w:space="0" w:color="auto"/>
              <w:bottom w:val="single" w:sz="4" w:space="0" w:color="auto"/>
              <w:right w:val="single" w:sz="4" w:space="0" w:color="auto"/>
            </w:tcBorders>
            <w:hideMark/>
          </w:tcPr>
          <w:p w14:paraId="7934B918" w14:textId="77777777" w:rsidR="009E0680" w:rsidRDefault="009E0680">
            <w:pPr>
              <w:spacing w:after="0"/>
              <w:rPr>
                <w:rFonts w:ascii="Arial" w:hAnsi="Arial" w:cs="Arial"/>
                <w:sz w:val="18"/>
                <w:szCs w:val="18"/>
              </w:rPr>
            </w:pPr>
            <w:r>
              <w:rPr>
                <w:rFonts w:ascii="Arial" w:hAnsi="Arial" w:cs="Arial"/>
                <w:sz w:val="18"/>
                <w:szCs w:val="18"/>
              </w:rPr>
              <w:t>type: Boolean</w:t>
            </w:r>
          </w:p>
          <w:p w14:paraId="76ADBCAF" w14:textId="77777777" w:rsidR="009E0680" w:rsidRDefault="009E0680">
            <w:pPr>
              <w:spacing w:after="0"/>
              <w:rPr>
                <w:rFonts w:ascii="Arial" w:hAnsi="Arial" w:cs="Arial"/>
                <w:sz w:val="18"/>
                <w:szCs w:val="18"/>
              </w:rPr>
            </w:pPr>
            <w:r>
              <w:rPr>
                <w:rFonts w:ascii="Arial" w:hAnsi="Arial" w:cs="Arial"/>
                <w:sz w:val="18"/>
                <w:szCs w:val="18"/>
              </w:rPr>
              <w:t>multiplicity: 1</w:t>
            </w:r>
          </w:p>
          <w:p w14:paraId="022C863B" w14:textId="77777777" w:rsidR="009E0680" w:rsidRDefault="009E0680">
            <w:pPr>
              <w:spacing w:after="0"/>
              <w:rPr>
                <w:rFonts w:ascii="Arial" w:hAnsi="Arial" w:cs="Arial"/>
                <w:sz w:val="18"/>
                <w:szCs w:val="18"/>
              </w:rPr>
            </w:pPr>
            <w:r>
              <w:rPr>
                <w:rFonts w:ascii="Arial" w:hAnsi="Arial" w:cs="Arial"/>
                <w:sz w:val="18"/>
                <w:szCs w:val="18"/>
              </w:rPr>
              <w:t>isOrdered: N/A</w:t>
            </w:r>
          </w:p>
          <w:p w14:paraId="01263445" w14:textId="77777777" w:rsidR="009E0680" w:rsidRDefault="009E0680">
            <w:pPr>
              <w:spacing w:after="0"/>
              <w:rPr>
                <w:rFonts w:ascii="Arial" w:hAnsi="Arial" w:cs="Arial"/>
                <w:sz w:val="18"/>
                <w:szCs w:val="18"/>
              </w:rPr>
            </w:pPr>
            <w:r>
              <w:rPr>
                <w:rFonts w:ascii="Arial" w:hAnsi="Arial" w:cs="Arial"/>
                <w:sz w:val="18"/>
                <w:szCs w:val="18"/>
              </w:rPr>
              <w:t>isUnique: N/A</w:t>
            </w:r>
          </w:p>
          <w:p w14:paraId="31AFDC57" w14:textId="77777777" w:rsidR="009E0680" w:rsidRDefault="009E0680">
            <w:pPr>
              <w:spacing w:after="0"/>
              <w:rPr>
                <w:rFonts w:ascii="Arial" w:hAnsi="Arial" w:cs="Arial"/>
                <w:sz w:val="18"/>
                <w:szCs w:val="18"/>
              </w:rPr>
            </w:pPr>
            <w:r>
              <w:rPr>
                <w:rFonts w:ascii="Arial" w:hAnsi="Arial" w:cs="Arial"/>
                <w:sz w:val="18"/>
                <w:szCs w:val="18"/>
              </w:rPr>
              <w:t>defaultValue: None</w:t>
            </w:r>
          </w:p>
          <w:p w14:paraId="42A4B297" w14:textId="77777777" w:rsidR="009E0680" w:rsidRDefault="009E0680">
            <w:pPr>
              <w:spacing w:after="0"/>
              <w:rPr>
                <w:rFonts w:ascii="Arial" w:hAnsi="Arial" w:cs="Arial"/>
                <w:sz w:val="18"/>
                <w:szCs w:val="18"/>
              </w:rPr>
            </w:pPr>
            <w:r>
              <w:rPr>
                <w:rFonts w:ascii="Arial" w:hAnsi="Arial" w:cs="Arial"/>
                <w:sz w:val="18"/>
                <w:szCs w:val="18"/>
              </w:rPr>
              <w:t>allowedValues: N/A</w:t>
            </w:r>
          </w:p>
          <w:p w14:paraId="4364325E"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4BA173F5"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68BD3BF" w14:textId="77777777" w:rsidR="009E0680" w:rsidRDefault="009E0680">
            <w:pPr>
              <w:keepNext/>
              <w:keepLines/>
              <w:spacing w:after="0"/>
              <w:rPr>
                <w:rFonts w:ascii="Courier New" w:hAnsi="Courier New" w:cs="Courier New"/>
                <w:sz w:val="18"/>
              </w:rPr>
            </w:pPr>
            <w:r>
              <w:rPr>
                <w:rFonts w:ascii="Courier New" w:hAnsi="Courier New" w:cs="Courier New"/>
                <w:lang w:eastAsia="zh-CN"/>
              </w:rPr>
              <w:lastRenderedPageBreak/>
              <w:t>isCAPIFSup</w:t>
            </w:r>
          </w:p>
        </w:tc>
        <w:tc>
          <w:tcPr>
            <w:tcW w:w="2848" w:type="pct"/>
            <w:tcBorders>
              <w:top w:val="single" w:sz="4" w:space="0" w:color="auto"/>
              <w:left w:val="single" w:sz="4" w:space="0" w:color="auto"/>
              <w:bottom w:val="single" w:sz="4" w:space="0" w:color="auto"/>
              <w:right w:val="single" w:sz="4" w:space="0" w:color="auto"/>
            </w:tcBorders>
          </w:tcPr>
          <w:p w14:paraId="5D46FB36"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72022A2" w14:textId="77777777" w:rsidR="009E0680" w:rsidRDefault="009E0680">
            <w:pPr>
              <w:widowControl w:val="0"/>
              <w:tabs>
                <w:tab w:val="decimal" w:pos="0"/>
              </w:tabs>
              <w:spacing w:after="0" w:line="0" w:lineRule="atLeast"/>
              <w:rPr>
                <w:rFonts w:ascii="Arial" w:hAnsi="Arial" w:cs="Arial"/>
                <w:sz w:val="18"/>
                <w:szCs w:val="18"/>
                <w:lang w:eastAsia="zh-CN"/>
              </w:rPr>
            </w:pPr>
          </w:p>
          <w:p w14:paraId="76DD566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154" w:type="pct"/>
            <w:tcBorders>
              <w:top w:val="single" w:sz="4" w:space="0" w:color="auto"/>
              <w:left w:val="single" w:sz="4" w:space="0" w:color="auto"/>
              <w:bottom w:val="single" w:sz="4" w:space="0" w:color="auto"/>
              <w:right w:val="single" w:sz="4" w:space="0" w:color="auto"/>
            </w:tcBorders>
            <w:hideMark/>
          </w:tcPr>
          <w:p w14:paraId="24496892" w14:textId="77777777" w:rsidR="009E0680" w:rsidRDefault="009E0680">
            <w:pPr>
              <w:spacing w:after="0"/>
              <w:rPr>
                <w:rFonts w:ascii="Arial" w:hAnsi="Arial" w:cs="Arial"/>
                <w:sz w:val="18"/>
                <w:szCs w:val="18"/>
              </w:rPr>
            </w:pPr>
            <w:r>
              <w:rPr>
                <w:rFonts w:ascii="Arial" w:hAnsi="Arial" w:cs="Arial"/>
                <w:sz w:val="18"/>
                <w:szCs w:val="18"/>
              </w:rPr>
              <w:t>type: Boolean</w:t>
            </w:r>
          </w:p>
          <w:p w14:paraId="2F3D5BEB" w14:textId="77777777" w:rsidR="009E0680" w:rsidRDefault="009E0680">
            <w:pPr>
              <w:spacing w:after="0"/>
              <w:rPr>
                <w:rFonts w:ascii="Arial" w:hAnsi="Arial" w:cs="Arial"/>
                <w:sz w:val="18"/>
                <w:szCs w:val="18"/>
              </w:rPr>
            </w:pPr>
            <w:r>
              <w:rPr>
                <w:rFonts w:ascii="Arial" w:hAnsi="Arial" w:cs="Arial"/>
                <w:sz w:val="18"/>
                <w:szCs w:val="18"/>
              </w:rPr>
              <w:t>multiplicity: 1</w:t>
            </w:r>
          </w:p>
          <w:p w14:paraId="5FFC06A8" w14:textId="77777777" w:rsidR="009E0680" w:rsidRDefault="009E0680">
            <w:pPr>
              <w:spacing w:after="0"/>
              <w:rPr>
                <w:rFonts w:ascii="Arial" w:hAnsi="Arial" w:cs="Arial"/>
                <w:sz w:val="18"/>
                <w:szCs w:val="18"/>
              </w:rPr>
            </w:pPr>
            <w:r>
              <w:rPr>
                <w:rFonts w:ascii="Arial" w:hAnsi="Arial" w:cs="Arial"/>
                <w:sz w:val="18"/>
                <w:szCs w:val="18"/>
              </w:rPr>
              <w:t>isOrdered: F</w:t>
            </w:r>
          </w:p>
          <w:p w14:paraId="62985563" w14:textId="77777777" w:rsidR="009E0680" w:rsidRDefault="009E0680">
            <w:pPr>
              <w:spacing w:after="0"/>
              <w:rPr>
                <w:rFonts w:ascii="Arial" w:hAnsi="Arial" w:cs="Arial"/>
                <w:sz w:val="18"/>
                <w:szCs w:val="18"/>
              </w:rPr>
            </w:pPr>
            <w:r>
              <w:rPr>
                <w:rFonts w:ascii="Arial" w:hAnsi="Arial" w:cs="Arial"/>
                <w:sz w:val="18"/>
                <w:szCs w:val="18"/>
              </w:rPr>
              <w:t>isUnique: N/A</w:t>
            </w:r>
          </w:p>
          <w:p w14:paraId="0910A88F" w14:textId="77777777" w:rsidR="009E0680" w:rsidRDefault="009E0680">
            <w:pPr>
              <w:spacing w:after="0"/>
              <w:rPr>
                <w:rFonts w:ascii="Arial" w:hAnsi="Arial" w:cs="Arial"/>
                <w:sz w:val="18"/>
                <w:szCs w:val="18"/>
              </w:rPr>
            </w:pPr>
            <w:r>
              <w:rPr>
                <w:rFonts w:ascii="Arial" w:hAnsi="Arial" w:cs="Arial"/>
                <w:sz w:val="18"/>
                <w:szCs w:val="18"/>
              </w:rPr>
              <w:t>defaultValue: None</w:t>
            </w:r>
          </w:p>
          <w:p w14:paraId="5F1F3783"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06207FC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BEA4FE7"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sEPPType</w:t>
            </w:r>
          </w:p>
        </w:tc>
        <w:tc>
          <w:tcPr>
            <w:tcW w:w="2848" w:type="pct"/>
            <w:tcBorders>
              <w:top w:val="single" w:sz="4" w:space="0" w:color="auto"/>
              <w:left w:val="single" w:sz="4" w:space="0" w:color="auto"/>
              <w:bottom w:val="single" w:sz="4" w:space="0" w:color="auto"/>
              <w:right w:val="single" w:sz="4" w:space="0" w:color="auto"/>
            </w:tcBorders>
          </w:tcPr>
          <w:p w14:paraId="370818DA"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CAE250F" w14:textId="77777777" w:rsidR="009E0680" w:rsidRDefault="009E0680">
            <w:pPr>
              <w:widowControl w:val="0"/>
              <w:tabs>
                <w:tab w:val="decimal" w:pos="0"/>
              </w:tabs>
              <w:spacing w:after="0" w:line="0" w:lineRule="atLeast"/>
              <w:rPr>
                <w:rFonts w:ascii="Arial" w:hAnsi="Arial" w:cs="Arial"/>
                <w:sz w:val="18"/>
                <w:szCs w:val="18"/>
                <w:lang w:eastAsia="zh-CN"/>
              </w:rPr>
            </w:pPr>
          </w:p>
          <w:p w14:paraId="4FD07D53"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154" w:type="pct"/>
            <w:tcBorders>
              <w:top w:val="single" w:sz="4" w:space="0" w:color="auto"/>
              <w:left w:val="single" w:sz="4" w:space="0" w:color="auto"/>
              <w:bottom w:val="single" w:sz="4" w:space="0" w:color="auto"/>
              <w:right w:val="single" w:sz="4" w:space="0" w:color="auto"/>
            </w:tcBorders>
            <w:hideMark/>
          </w:tcPr>
          <w:p w14:paraId="0C64C0EE" w14:textId="77777777" w:rsidR="009E0680" w:rsidRDefault="009E0680">
            <w:pPr>
              <w:spacing w:after="0"/>
              <w:rPr>
                <w:rFonts w:ascii="Arial" w:hAnsi="Arial" w:cs="Arial"/>
                <w:sz w:val="18"/>
                <w:szCs w:val="18"/>
              </w:rPr>
            </w:pPr>
            <w:r>
              <w:rPr>
                <w:rFonts w:ascii="Arial" w:hAnsi="Arial" w:cs="Arial"/>
                <w:sz w:val="18"/>
                <w:szCs w:val="18"/>
              </w:rPr>
              <w:t>type: ENUM</w:t>
            </w:r>
          </w:p>
          <w:p w14:paraId="104A33E5" w14:textId="77777777" w:rsidR="009E0680" w:rsidRDefault="009E0680">
            <w:pPr>
              <w:spacing w:after="0"/>
              <w:rPr>
                <w:rFonts w:ascii="Arial" w:hAnsi="Arial" w:cs="Arial"/>
                <w:sz w:val="18"/>
                <w:szCs w:val="18"/>
              </w:rPr>
            </w:pPr>
            <w:r>
              <w:rPr>
                <w:rFonts w:ascii="Arial" w:hAnsi="Arial" w:cs="Arial"/>
                <w:sz w:val="18"/>
                <w:szCs w:val="18"/>
              </w:rPr>
              <w:t>multiplicity: 1</w:t>
            </w:r>
          </w:p>
          <w:p w14:paraId="09B58BF8" w14:textId="77777777" w:rsidR="009E0680" w:rsidRDefault="009E0680">
            <w:pPr>
              <w:spacing w:after="0"/>
              <w:rPr>
                <w:rFonts w:ascii="Arial" w:hAnsi="Arial" w:cs="Arial"/>
                <w:sz w:val="18"/>
                <w:szCs w:val="18"/>
              </w:rPr>
            </w:pPr>
            <w:r>
              <w:rPr>
                <w:rFonts w:ascii="Arial" w:hAnsi="Arial" w:cs="Arial"/>
                <w:sz w:val="18"/>
                <w:szCs w:val="18"/>
              </w:rPr>
              <w:t>isOrdered: N/A</w:t>
            </w:r>
          </w:p>
          <w:p w14:paraId="14C77047" w14:textId="77777777" w:rsidR="009E0680" w:rsidRDefault="009E0680">
            <w:pPr>
              <w:spacing w:after="0"/>
              <w:rPr>
                <w:rFonts w:ascii="Arial" w:hAnsi="Arial" w:cs="Arial"/>
                <w:sz w:val="18"/>
                <w:szCs w:val="18"/>
              </w:rPr>
            </w:pPr>
            <w:r>
              <w:rPr>
                <w:rFonts w:ascii="Arial" w:hAnsi="Arial" w:cs="Arial"/>
                <w:sz w:val="18"/>
                <w:szCs w:val="18"/>
              </w:rPr>
              <w:t>isUnique: False</w:t>
            </w:r>
          </w:p>
          <w:p w14:paraId="422B1CB3" w14:textId="77777777" w:rsidR="009E0680" w:rsidRDefault="009E0680">
            <w:pPr>
              <w:spacing w:after="0"/>
              <w:rPr>
                <w:rFonts w:ascii="Arial" w:hAnsi="Arial" w:cs="Arial"/>
                <w:sz w:val="18"/>
                <w:szCs w:val="18"/>
              </w:rPr>
            </w:pPr>
            <w:r>
              <w:rPr>
                <w:rFonts w:ascii="Arial" w:hAnsi="Arial" w:cs="Arial"/>
                <w:sz w:val="18"/>
                <w:szCs w:val="18"/>
              </w:rPr>
              <w:t>defaultValue: None</w:t>
            </w:r>
          </w:p>
          <w:p w14:paraId="0AF8CEC1"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5841A3E6"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7D2E1F1"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sEPPId</w:t>
            </w:r>
          </w:p>
        </w:tc>
        <w:tc>
          <w:tcPr>
            <w:tcW w:w="2848" w:type="pct"/>
            <w:tcBorders>
              <w:top w:val="single" w:sz="4" w:space="0" w:color="auto"/>
              <w:left w:val="single" w:sz="4" w:space="0" w:color="auto"/>
              <w:bottom w:val="single" w:sz="4" w:space="0" w:color="auto"/>
              <w:right w:val="single" w:sz="4" w:space="0" w:color="auto"/>
            </w:tcBorders>
          </w:tcPr>
          <w:p w14:paraId="60329C90"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0AD1B21" w14:textId="77777777" w:rsidR="009E0680" w:rsidRDefault="009E0680">
            <w:pPr>
              <w:widowControl w:val="0"/>
              <w:tabs>
                <w:tab w:val="decimal" w:pos="0"/>
              </w:tabs>
              <w:spacing w:after="0" w:line="0" w:lineRule="atLeast"/>
              <w:rPr>
                <w:rFonts w:ascii="Arial" w:hAnsi="Arial" w:cs="Arial"/>
                <w:sz w:val="18"/>
                <w:szCs w:val="18"/>
                <w:lang w:eastAsia="zh-CN"/>
              </w:rPr>
            </w:pPr>
          </w:p>
          <w:p w14:paraId="5BF67A28"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9B94114" w14:textId="77777777" w:rsidR="009E0680" w:rsidRDefault="009E0680">
            <w:pPr>
              <w:spacing w:after="0"/>
              <w:rPr>
                <w:rFonts w:ascii="Arial" w:hAnsi="Arial" w:cs="Arial"/>
                <w:sz w:val="18"/>
                <w:szCs w:val="18"/>
              </w:rPr>
            </w:pPr>
            <w:r>
              <w:rPr>
                <w:rFonts w:ascii="Arial" w:hAnsi="Arial" w:cs="Arial"/>
                <w:sz w:val="18"/>
                <w:szCs w:val="18"/>
              </w:rPr>
              <w:t>type: Integer</w:t>
            </w:r>
          </w:p>
          <w:p w14:paraId="730248FF" w14:textId="77777777" w:rsidR="009E0680" w:rsidRDefault="009E0680">
            <w:pPr>
              <w:spacing w:after="0"/>
              <w:rPr>
                <w:rFonts w:ascii="Arial" w:hAnsi="Arial" w:cs="Arial"/>
                <w:sz w:val="18"/>
                <w:szCs w:val="18"/>
              </w:rPr>
            </w:pPr>
            <w:r>
              <w:rPr>
                <w:rFonts w:ascii="Arial" w:hAnsi="Arial" w:cs="Arial"/>
                <w:sz w:val="18"/>
                <w:szCs w:val="18"/>
              </w:rPr>
              <w:t>multiplicity: 1</w:t>
            </w:r>
          </w:p>
          <w:p w14:paraId="39B74956" w14:textId="77777777" w:rsidR="009E0680" w:rsidRDefault="009E0680">
            <w:pPr>
              <w:spacing w:after="0"/>
              <w:rPr>
                <w:rFonts w:ascii="Arial" w:hAnsi="Arial" w:cs="Arial"/>
                <w:sz w:val="18"/>
                <w:szCs w:val="18"/>
              </w:rPr>
            </w:pPr>
            <w:r>
              <w:rPr>
                <w:rFonts w:ascii="Arial" w:hAnsi="Arial" w:cs="Arial"/>
                <w:sz w:val="18"/>
                <w:szCs w:val="18"/>
              </w:rPr>
              <w:t>isOrdered: N/A</w:t>
            </w:r>
          </w:p>
          <w:p w14:paraId="478534E5" w14:textId="77777777" w:rsidR="009E0680" w:rsidRDefault="009E0680">
            <w:pPr>
              <w:spacing w:after="0"/>
              <w:rPr>
                <w:rFonts w:ascii="Arial" w:hAnsi="Arial" w:cs="Arial"/>
                <w:sz w:val="18"/>
                <w:szCs w:val="18"/>
              </w:rPr>
            </w:pPr>
            <w:r>
              <w:rPr>
                <w:rFonts w:ascii="Arial" w:hAnsi="Arial" w:cs="Arial"/>
                <w:sz w:val="18"/>
                <w:szCs w:val="18"/>
              </w:rPr>
              <w:t>isUnique: N/A</w:t>
            </w:r>
          </w:p>
          <w:p w14:paraId="5C4B0810" w14:textId="77777777" w:rsidR="009E0680" w:rsidRDefault="009E0680">
            <w:pPr>
              <w:spacing w:after="0"/>
              <w:rPr>
                <w:rFonts w:ascii="Arial" w:hAnsi="Arial" w:cs="Arial"/>
                <w:sz w:val="18"/>
                <w:szCs w:val="18"/>
              </w:rPr>
            </w:pPr>
            <w:r>
              <w:rPr>
                <w:rFonts w:ascii="Arial" w:hAnsi="Arial" w:cs="Arial"/>
                <w:sz w:val="18"/>
                <w:szCs w:val="18"/>
              </w:rPr>
              <w:t>defaultValue: None</w:t>
            </w:r>
          </w:p>
          <w:p w14:paraId="4581239B" w14:textId="77777777" w:rsidR="009E0680" w:rsidRDefault="009E0680">
            <w:pPr>
              <w:spacing w:after="0"/>
              <w:rPr>
                <w:rFonts w:ascii="Arial" w:hAnsi="Arial" w:cs="Arial"/>
                <w:sz w:val="18"/>
                <w:szCs w:val="18"/>
              </w:rPr>
            </w:pPr>
            <w:r>
              <w:rPr>
                <w:rFonts w:ascii="Arial" w:hAnsi="Arial" w:cs="Arial"/>
                <w:sz w:val="18"/>
                <w:szCs w:val="18"/>
              </w:rPr>
              <w:t>allowedValues: N/A</w:t>
            </w:r>
          </w:p>
          <w:p w14:paraId="063FCA54"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04EB1B8E"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69398EE9"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remotePlmnId</w:t>
            </w:r>
          </w:p>
        </w:tc>
        <w:tc>
          <w:tcPr>
            <w:tcW w:w="2848" w:type="pct"/>
            <w:tcBorders>
              <w:top w:val="single" w:sz="4" w:space="0" w:color="auto"/>
              <w:left w:val="single" w:sz="4" w:space="0" w:color="auto"/>
              <w:bottom w:val="single" w:sz="4" w:space="0" w:color="auto"/>
              <w:right w:val="single" w:sz="4" w:space="0" w:color="auto"/>
            </w:tcBorders>
          </w:tcPr>
          <w:p w14:paraId="602C711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FC31AA" w14:textId="77777777" w:rsidR="009E0680" w:rsidRDefault="009E0680">
            <w:pPr>
              <w:widowControl w:val="0"/>
              <w:tabs>
                <w:tab w:val="decimal" w:pos="0"/>
              </w:tabs>
              <w:spacing w:after="0" w:line="0" w:lineRule="atLeast"/>
              <w:rPr>
                <w:rFonts w:ascii="Arial" w:hAnsi="Arial" w:cs="Arial"/>
                <w:sz w:val="18"/>
                <w:szCs w:val="18"/>
                <w:lang w:eastAsia="zh-CN"/>
              </w:rPr>
            </w:pPr>
          </w:p>
          <w:p w14:paraId="1D0A0F37"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tcPr>
          <w:p w14:paraId="25F67D42" w14:textId="77777777" w:rsidR="009E0680" w:rsidRDefault="009E0680">
            <w:pPr>
              <w:keepNext/>
              <w:keepLines/>
              <w:spacing w:after="0"/>
              <w:rPr>
                <w:rFonts w:ascii="Arial" w:hAnsi="Arial"/>
                <w:sz w:val="18"/>
                <w:szCs w:val="18"/>
              </w:rPr>
            </w:pPr>
            <w:r>
              <w:rPr>
                <w:rFonts w:ascii="Arial" w:hAnsi="Arial"/>
                <w:sz w:val="18"/>
                <w:szCs w:val="18"/>
              </w:rPr>
              <w:t xml:space="preserve">Type: PLMNId </w:t>
            </w:r>
          </w:p>
          <w:p w14:paraId="7C30235E" w14:textId="77777777" w:rsidR="009E0680" w:rsidRDefault="009E0680">
            <w:pPr>
              <w:keepNext/>
              <w:keepLines/>
              <w:spacing w:after="0"/>
              <w:rPr>
                <w:rFonts w:ascii="Arial" w:hAnsi="Arial"/>
                <w:sz w:val="18"/>
                <w:szCs w:val="18"/>
                <w:lang w:eastAsia="zh-CN"/>
              </w:rPr>
            </w:pPr>
            <w:r>
              <w:rPr>
                <w:rFonts w:ascii="Arial" w:hAnsi="Arial"/>
                <w:sz w:val="18"/>
                <w:szCs w:val="18"/>
              </w:rPr>
              <w:t>multiplicity: 1</w:t>
            </w:r>
          </w:p>
          <w:p w14:paraId="5DC9B78C" w14:textId="77777777" w:rsidR="009E0680" w:rsidRDefault="009E0680">
            <w:pPr>
              <w:keepNext/>
              <w:keepLines/>
              <w:spacing w:after="0"/>
              <w:rPr>
                <w:rFonts w:ascii="Arial" w:hAnsi="Arial"/>
                <w:sz w:val="18"/>
                <w:szCs w:val="18"/>
              </w:rPr>
            </w:pPr>
            <w:r>
              <w:rPr>
                <w:rFonts w:ascii="Arial" w:hAnsi="Arial"/>
                <w:sz w:val="18"/>
                <w:szCs w:val="18"/>
              </w:rPr>
              <w:t>isOrdered: N/A</w:t>
            </w:r>
          </w:p>
          <w:p w14:paraId="1E934D01" w14:textId="77777777" w:rsidR="009E0680" w:rsidRDefault="009E0680">
            <w:pPr>
              <w:keepNext/>
              <w:keepLines/>
              <w:spacing w:after="0"/>
              <w:rPr>
                <w:rFonts w:ascii="Arial" w:hAnsi="Arial"/>
                <w:sz w:val="18"/>
                <w:szCs w:val="18"/>
              </w:rPr>
            </w:pPr>
            <w:r>
              <w:rPr>
                <w:rFonts w:ascii="Arial" w:hAnsi="Arial"/>
                <w:sz w:val="18"/>
                <w:szCs w:val="18"/>
              </w:rPr>
              <w:t>isUnique: N/A</w:t>
            </w:r>
          </w:p>
          <w:p w14:paraId="13FDDC5C" w14:textId="77777777" w:rsidR="009E0680" w:rsidRDefault="009E0680">
            <w:pPr>
              <w:keepNext/>
              <w:keepLines/>
              <w:spacing w:after="0"/>
              <w:rPr>
                <w:rFonts w:ascii="Arial" w:hAnsi="Arial"/>
                <w:sz w:val="18"/>
                <w:szCs w:val="18"/>
              </w:rPr>
            </w:pPr>
            <w:r>
              <w:rPr>
                <w:rFonts w:ascii="Arial" w:hAnsi="Arial"/>
                <w:sz w:val="18"/>
                <w:szCs w:val="18"/>
              </w:rPr>
              <w:t>defaultValue: None</w:t>
            </w:r>
          </w:p>
          <w:p w14:paraId="0CFB635B" w14:textId="77777777" w:rsidR="009E0680" w:rsidRDefault="009E0680">
            <w:pPr>
              <w:pStyle w:val="TAL"/>
              <w:rPr>
                <w:szCs w:val="18"/>
              </w:rPr>
            </w:pPr>
            <w:r>
              <w:rPr>
                <w:szCs w:val="18"/>
              </w:rPr>
              <w:t>isNullable: False</w:t>
            </w:r>
          </w:p>
          <w:p w14:paraId="231F5ACC" w14:textId="77777777" w:rsidR="009E0680" w:rsidRDefault="009E0680">
            <w:pPr>
              <w:spacing w:after="0"/>
              <w:rPr>
                <w:rFonts w:ascii="Arial" w:hAnsi="Arial" w:cs="Arial"/>
                <w:sz w:val="18"/>
                <w:szCs w:val="18"/>
              </w:rPr>
            </w:pPr>
          </w:p>
        </w:tc>
      </w:tr>
      <w:tr w:rsidR="009E0680" w14:paraId="0013D653"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A8CC916" w14:textId="77777777" w:rsidR="009E0680" w:rsidRDefault="009E0680">
            <w:pPr>
              <w:keepNext/>
              <w:keepLines/>
              <w:spacing w:after="0"/>
              <w:rPr>
                <w:rFonts w:ascii="Courier New" w:hAnsi="Courier New" w:cs="Courier New"/>
                <w:sz w:val="18"/>
              </w:rPr>
            </w:pPr>
            <w:r>
              <w:rPr>
                <w:rFonts w:ascii="Courier New" w:hAnsi="Courier New" w:cs="Courier New"/>
                <w:lang w:eastAsia="zh-CN"/>
              </w:rPr>
              <w:t>remoteSeppAddress</w:t>
            </w:r>
          </w:p>
        </w:tc>
        <w:tc>
          <w:tcPr>
            <w:tcW w:w="2848" w:type="pct"/>
            <w:tcBorders>
              <w:top w:val="single" w:sz="4" w:space="0" w:color="auto"/>
              <w:left w:val="single" w:sz="4" w:space="0" w:color="auto"/>
              <w:bottom w:val="single" w:sz="4" w:space="0" w:color="auto"/>
              <w:right w:val="single" w:sz="4" w:space="0" w:color="auto"/>
            </w:tcBorders>
          </w:tcPr>
          <w:p w14:paraId="160B3B2B"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[24]) or IPv6 address (See RFC 2373 [25])) or FQDN(See TS 23.003 [5]).</w:t>
            </w:r>
          </w:p>
          <w:p w14:paraId="47E9A2DC" w14:textId="77777777" w:rsidR="009E0680" w:rsidRDefault="009E0680">
            <w:pPr>
              <w:widowControl w:val="0"/>
              <w:tabs>
                <w:tab w:val="decimal" w:pos="0"/>
              </w:tabs>
              <w:spacing w:after="0" w:line="0" w:lineRule="atLeast"/>
              <w:rPr>
                <w:rFonts w:ascii="Arial" w:hAnsi="Arial" w:cs="Arial"/>
                <w:sz w:val="18"/>
                <w:szCs w:val="18"/>
                <w:lang w:eastAsia="zh-CN"/>
              </w:rPr>
            </w:pPr>
          </w:p>
          <w:p w14:paraId="69199B46"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666C5F7" w14:textId="77777777" w:rsidR="009E0680" w:rsidRDefault="009E0680">
            <w:pPr>
              <w:spacing w:after="0"/>
              <w:rPr>
                <w:rFonts w:ascii="Arial" w:hAnsi="Arial" w:cs="Arial"/>
                <w:sz w:val="18"/>
                <w:szCs w:val="18"/>
              </w:rPr>
            </w:pPr>
            <w:r>
              <w:rPr>
                <w:rFonts w:ascii="Arial" w:hAnsi="Arial" w:cs="Arial"/>
                <w:sz w:val="18"/>
                <w:szCs w:val="18"/>
              </w:rPr>
              <w:t>type: String</w:t>
            </w:r>
          </w:p>
          <w:p w14:paraId="7FC56008" w14:textId="77777777" w:rsidR="009E0680" w:rsidRDefault="009E0680">
            <w:pPr>
              <w:spacing w:after="0"/>
              <w:rPr>
                <w:rFonts w:ascii="Arial" w:hAnsi="Arial" w:cs="Arial"/>
                <w:sz w:val="18"/>
                <w:szCs w:val="18"/>
              </w:rPr>
            </w:pPr>
            <w:r>
              <w:rPr>
                <w:rFonts w:ascii="Arial" w:hAnsi="Arial" w:cs="Arial"/>
                <w:sz w:val="18"/>
                <w:szCs w:val="18"/>
              </w:rPr>
              <w:t>multiplicity: 1</w:t>
            </w:r>
          </w:p>
          <w:p w14:paraId="520201CD" w14:textId="77777777" w:rsidR="009E0680" w:rsidRDefault="009E0680">
            <w:pPr>
              <w:spacing w:after="0"/>
              <w:rPr>
                <w:rFonts w:ascii="Arial" w:hAnsi="Arial" w:cs="Arial"/>
                <w:sz w:val="18"/>
                <w:szCs w:val="18"/>
              </w:rPr>
            </w:pPr>
            <w:r>
              <w:rPr>
                <w:rFonts w:ascii="Arial" w:hAnsi="Arial" w:cs="Arial"/>
                <w:sz w:val="18"/>
                <w:szCs w:val="18"/>
              </w:rPr>
              <w:t>isOrdered: F</w:t>
            </w:r>
          </w:p>
          <w:p w14:paraId="320BE8B8" w14:textId="77777777" w:rsidR="009E0680" w:rsidRDefault="009E0680">
            <w:pPr>
              <w:spacing w:after="0"/>
              <w:rPr>
                <w:rFonts w:ascii="Arial" w:hAnsi="Arial" w:cs="Arial"/>
                <w:sz w:val="18"/>
                <w:szCs w:val="18"/>
              </w:rPr>
            </w:pPr>
            <w:r>
              <w:rPr>
                <w:rFonts w:ascii="Arial" w:hAnsi="Arial" w:cs="Arial"/>
                <w:sz w:val="18"/>
                <w:szCs w:val="18"/>
              </w:rPr>
              <w:t>isUnique: N/A</w:t>
            </w:r>
          </w:p>
          <w:p w14:paraId="0DEBAD1E" w14:textId="77777777" w:rsidR="009E0680" w:rsidRDefault="009E0680">
            <w:pPr>
              <w:spacing w:after="0"/>
              <w:rPr>
                <w:rFonts w:ascii="Arial" w:hAnsi="Arial" w:cs="Arial"/>
                <w:sz w:val="18"/>
                <w:szCs w:val="18"/>
              </w:rPr>
            </w:pPr>
            <w:r>
              <w:rPr>
                <w:rFonts w:ascii="Arial" w:hAnsi="Arial" w:cs="Arial"/>
                <w:sz w:val="18"/>
                <w:szCs w:val="18"/>
              </w:rPr>
              <w:t>defaultValue: None</w:t>
            </w:r>
          </w:p>
          <w:p w14:paraId="255D1C4F"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0E57DBC0"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411D68B" w14:textId="77777777" w:rsidR="009E0680" w:rsidRDefault="009E0680">
            <w:pPr>
              <w:keepNext/>
              <w:keepLines/>
              <w:spacing w:after="0"/>
              <w:rPr>
                <w:rFonts w:ascii="Courier New" w:hAnsi="Courier New" w:cs="Courier New"/>
                <w:sz w:val="18"/>
              </w:rPr>
            </w:pPr>
            <w:r>
              <w:rPr>
                <w:rFonts w:ascii="Courier New" w:hAnsi="Courier New" w:cs="Courier New"/>
                <w:lang w:eastAsia="zh-CN"/>
              </w:rPr>
              <w:t>remoteSeppId</w:t>
            </w:r>
          </w:p>
        </w:tc>
        <w:tc>
          <w:tcPr>
            <w:tcW w:w="2848" w:type="pct"/>
            <w:tcBorders>
              <w:top w:val="single" w:sz="4" w:space="0" w:color="auto"/>
              <w:left w:val="single" w:sz="4" w:space="0" w:color="auto"/>
              <w:bottom w:val="single" w:sz="4" w:space="0" w:color="auto"/>
              <w:right w:val="single" w:sz="4" w:space="0" w:color="auto"/>
            </w:tcBorders>
          </w:tcPr>
          <w:p w14:paraId="0B60424E"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6DC6720" w14:textId="77777777" w:rsidR="009E0680" w:rsidRDefault="009E0680">
            <w:pPr>
              <w:widowControl w:val="0"/>
              <w:tabs>
                <w:tab w:val="decimal" w:pos="0"/>
              </w:tabs>
              <w:spacing w:after="0" w:line="0" w:lineRule="atLeast"/>
              <w:rPr>
                <w:rFonts w:ascii="Arial" w:hAnsi="Arial" w:cs="Arial"/>
                <w:sz w:val="18"/>
                <w:szCs w:val="18"/>
                <w:lang w:eastAsia="zh-CN"/>
              </w:rPr>
            </w:pPr>
          </w:p>
          <w:p w14:paraId="506CEE2A"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7DF9AA19" w14:textId="77777777" w:rsidR="009E0680" w:rsidRDefault="009E0680">
            <w:pPr>
              <w:spacing w:after="0"/>
              <w:rPr>
                <w:rFonts w:ascii="Arial" w:hAnsi="Arial" w:cs="Arial"/>
                <w:sz w:val="18"/>
                <w:szCs w:val="18"/>
              </w:rPr>
            </w:pPr>
            <w:r>
              <w:rPr>
                <w:rFonts w:ascii="Arial" w:hAnsi="Arial" w:cs="Arial"/>
                <w:sz w:val="18"/>
                <w:szCs w:val="18"/>
              </w:rPr>
              <w:t>type: Integer</w:t>
            </w:r>
          </w:p>
          <w:p w14:paraId="6DFF7DD6" w14:textId="77777777" w:rsidR="009E0680" w:rsidRDefault="009E0680">
            <w:pPr>
              <w:spacing w:after="0"/>
              <w:rPr>
                <w:rFonts w:ascii="Arial" w:hAnsi="Arial" w:cs="Arial"/>
                <w:sz w:val="18"/>
                <w:szCs w:val="18"/>
              </w:rPr>
            </w:pPr>
            <w:r>
              <w:rPr>
                <w:rFonts w:ascii="Arial" w:hAnsi="Arial" w:cs="Arial"/>
                <w:sz w:val="18"/>
                <w:szCs w:val="18"/>
              </w:rPr>
              <w:t>multiplicity: 1</w:t>
            </w:r>
          </w:p>
          <w:p w14:paraId="7D8B6536" w14:textId="77777777" w:rsidR="009E0680" w:rsidRDefault="009E0680">
            <w:pPr>
              <w:spacing w:after="0"/>
              <w:rPr>
                <w:rFonts w:ascii="Arial" w:hAnsi="Arial" w:cs="Arial"/>
                <w:sz w:val="18"/>
                <w:szCs w:val="18"/>
              </w:rPr>
            </w:pPr>
            <w:r>
              <w:rPr>
                <w:rFonts w:ascii="Arial" w:hAnsi="Arial" w:cs="Arial"/>
                <w:sz w:val="18"/>
                <w:szCs w:val="18"/>
              </w:rPr>
              <w:t>isOrdered: N/A</w:t>
            </w:r>
          </w:p>
          <w:p w14:paraId="67B6CD2A" w14:textId="77777777" w:rsidR="009E0680" w:rsidRDefault="009E0680">
            <w:pPr>
              <w:spacing w:after="0"/>
              <w:rPr>
                <w:rFonts w:ascii="Arial" w:hAnsi="Arial" w:cs="Arial"/>
                <w:sz w:val="18"/>
                <w:szCs w:val="18"/>
              </w:rPr>
            </w:pPr>
            <w:r>
              <w:rPr>
                <w:rFonts w:ascii="Arial" w:hAnsi="Arial" w:cs="Arial"/>
                <w:sz w:val="18"/>
                <w:szCs w:val="18"/>
              </w:rPr>
              <w:t>isUnique: N/A</w:t>
            </w:r>
          </w:p>
          <w:p w14:paraId="6AE9AA88" w14:textId="77777777" w:rsidR="009E0680" w:rsidRDefault="009E0680">
            <w:pPr>
              <w:spacing w:after="0"/>
              <w:rPr>
                <w:rFonts w:ascii="Arial" w:hAnsi="Arial" w:cs="Arial"/>
                <w:sz w:val="18"/>
                <w:szCs w:val="18"/>
              </w:rPr>
            </w:pPr>
            <w:r>
              <w:rPr>
                <w:rFonts w:ascii="Arial" w:hAnsi="Arial" w:cs="Arial"/>
                <w:sz w:val="18"/>
                <w:szCs w:val="18"/>
              </w:rPr>
              <w:t>defaultValue: None</w:t>
            </w:r>
          </w:p>
          <w:p w14:paraId="2140214A" w14:textId="77777777" w:rsidR="009E0680" w:rsidRDefault="009E0680">
            <w:pPr>
              <w:spacing w:after="0"/>
              <w:rPr>
                <w:rFonts w:ascii="Arial" w:hAnsi="Arial" w:cs="Arial"/>
                <w:sz w:val="18"/>
                <w:szCs w:val="18"/>
              </w:rPr>
            </w:pPr>
            <w:r>
              <w:rPr>
                <w:rFonts w:ascii="Arial" w:hAnsi="Arial" w:cs="Arial"/>
                <w:sz w:val="18"/>
                <w:szCs w:val="18"/>
              </w:rPr>
              <w:t>allowedValues: N/A</w:t>
            </w:r>
          </w:p>
          <w:p w14:paraId="3449CD5B"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665636C5"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B96175C" w14:textId="77777777" w:rsidR="009E0680" w:rsidRDefault="009E0680">
            <w:pPr>
              <w:keepNext/>
              <w:keepLines/>
              <w:spacing w:after="0"/>
              <w:rPr>
                <w:rFonts w:ascii="Courier New" w:hAnsi="Courier New" w:cs="Courier New"/>
                <w:sz w:val="18"/>
              </w:rPr>
            </w:pPr>
            <w:r>
              <w:rPr>
                <w:rFonts w:ascii="Courier New" w:hAnsi="Courier New" w:cs="Courier New"/>
                <w:lang w:eastAsia="zh-CN"/>
              </w:rPr>
              <w:t>n32cParas</w:t>
            </w:r>
          </w:p>
        </w:tc>
        <w:tc>
          <w:tcPr>
            <w:tcW w:w="2848" w:type="pct"/>
            <w:tcBorders>
              <w:top w:val="single" w:sz="4" w:space="0" w:color="auto"/>
              <w:left w:val="single" w:sz="4" w:space="0" w:color="auto"/>
              <w:bottom w:val="single" w:sz="4" w:space="0" w:color="auto"/>
              <w:right w:val="single" w:sz="4" w:space="0" w:color="auto"/>
            </w:tcBorders>
          </w:tcPr>
          <w:p w14:paraId="280B109F"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B896254" w14:textId="77777777" w:rsidR="009E0680" w:rsidRDefault="009E0680">
            <w:pPr>
              <w:widowControl w:val="0"/>
              <w:tabs>
                <w:tab w:val="decimal" w:pos="0"/>
              </w:tabs>
              <w:spacing w:after="0" w:line="0" w:lineRule="atLeast"/>
              <w:rPr>
                <w:rFonts w:ascii="Arial" w:hAnsi="Arial" w:cs="Arial"/>
                <w:sz w:val="18"/>
                <w:szCs w:val="18"/>
                <w:lang w:eastAsia="zh-CN"/>
              </w:rPr>
            </w:pPr>
          </w:p>
          <w:p w14:paraId="708DFDB0"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24A4C97" w14:textId="77777777" w:rsidR="009E0680" w:rsidRDefault="009E0680">
            <w:pPr>
              <w:spacing w:after="0"/>
              <w:rPr>
                <w:rFonts w:ascii="Arial" w:hAnsi="Arial" w:cs="Arial"/>
                <w:sz w:val="18"/>
                <w:szCs w:val="18"/>
              </w:rPr>
            </w:pPr>
            <w:r>
              <w:rPr>
                <w:rFonts w:ascii="Arial" w:hAnsi="Arial" w:cs="Arial"/>
                <w:sz w:val="18"/>
                <w:szCs w:val="18"/>
              </w:rPr>
              <w:t>type: String</w:t>
            </w:r>
          </w:p>
          <w:p w14:paraId="4768F5E0" w14:textId="77777777" w:rsidR="009E0680" w:rsidRDefault="009E0680">
            <w:pPr>
              <w:spacing w:after="0"/>
              <w:rPr>
                <w:rFonts w:ascii="Arial" w:hAnsi="Arial" w:cs="Arial"/>
                <w:sz w:val="18"/>
                <w:szCs w:val="18"/>
              </w:rPr>
            </w:pPr>
            <w:r>
              <w:rPr>
                <w:rFonts w:ascii="Arial" w:hAnsi="Arial" w:cs="Arial"/>
                <w:sz w:val="18"/>
                <w:szCs w:val="18"/>
              </w:rPr>
              <w:t>multiplicity: 1</w:t>
            </w:r>
          </w:p>
          <w:p w14:paraId="20AD74FC" w14:textId="77777777" w:rsidR="009E0680" w:rsidRDefault="009E0680">
            <w:pPr>
              <w:spacing w:after="0"/>
              <w:rPr>
                <w:rFonts w:ascii="Arial" w:hAnsi="Arial" w:cs="Arial"/>
                <w:sz w:val="18"/>
                <w:szCs w:val="18"/>
              </w:rPr>
            </w:pPr>
            <w:r>
              <w:rPr>
                <w:rFonts w:ascii="Arial" w:hAnsi="Arial" w:cs="Arial"/>
                <w:sz w:val="18"/>
                <w:szCs w:val="18"/>
              </w:rPr>
              <w:t>isOrdered: F</w:t>
            </w:r>
          </w:p>
          <w:p w14:paraId="396D9C86" w14:textId="77777777" w:rsidR="009E0680" w:rsidRDefault="009E0680">
            <w:pPr>
              <w:spacing w:after="0"/>
              <w:rPr>
                <w:rFonts w:ascii="Arial" w:hAnsi="Arial" w:cs="Arial"/>
                <w:sz w:val="18"/>
                <w:szCs w:val="18"/>
              </w:rPr>
            </w:pPr>
            <w:r>
              <w:rPr>
                <w:rFonts w:ascii="Arial" w:hAnsi="Arial" w:cs="Arial"/>
                <w:sz w:val="18"/>
                <w:szCs w:val="18"/>
              </w:rPr>
              <w:t>isUnique: N/A</w:t>
            </w:r>
          </w:p>
          <w:p w14:paraId="3D1A8444" w14:textId="77777777" w:rsidR="009E0680" w:rsidRDefault="009E0680">
            <w:pPr>
              <w:spacing w:after="0"/>
              <w:rPr>
                <w:rFonts w:ascii="Arial" w:hAnsi="Arial" w:cs="Arial"/>
                <w:sz w:val="18"/>
                <w:szCs w:val="18"/>
              </w:rPr>
            </w:pPr>
            <w:r>
              <w:rPr>
                <w:rFonts w:ascii="Arial" w:hAnsi="Arial" w:cs="Arial"/>
                <w:sz w:val="18"/>
                <w:szCs w:val="18"/>
              </w:rPr>
              <w:t>defaultValue: None</w:t>
            </w:r>
          </w:p>
          <w:p w14:paraId="3D50F866"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0A41CD01"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4801BFB" w14:textId="77777777" w:rsidR="009E0680" w:rsidRDefault="009E0680">
            <w:pPr>
              <w:keepNext/>
              <w:keepLines/>
              <w:spacing w:after="0"/>
              <w:rPr>
                <w:rFonts w:ascii="Courier New" w:hAnsi="Courier New" w:cs="Courier New"/>
                <w:sz w:val="18"/>
              </w:rPr>
            </w:pPr>
            <w:r>
              <w:rPr>
                <w:rFonts w:ascii="Courier New" w:hAnsi="Courier New" w:cs="Courier New"/>
                <w:lang w:eastAsia="zh-CN"/>
              </w:rPr>
              <w:t>n32fPolicy</w:t>
            </w:r>
          </w:p>
        </w:tc>
        <w:tc>
          <w:tcPr>
            <w:tcW w:w="2848" w:type="pct"/>
            <w:tcBorders>
              <w:top w:val="single" w:sz="4" w:space="0" w:color="auto"/>
              <w:left w:val="single" w:sz="4" w:space="0" w:color="auto"/>
              <w:bottom w:val="single" w:sz="4" w:space="0" w:color="auto"/>
              <w:right w:val="single" w:sz="4" w:space="0" w:color="auto"/>
            </w:tcBorders>
          </w:tcPr>
          <w:p w14:paraId="11BE1BB1"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5390EEC" w14:textId="77777777" w:rsidR="009E0680" w:rsidRDefault="009E0680">
            <w:pPr>
              <w:widowControl w:val="0"/>
              <w:tabs>
                <w:tab w:val="decimal" w:pos="0"/>
              </w:tabs>
              <w:spacing w:after="0" w:line="0" w:lineRule="atLeast"/>
              <w:rPr>
                <w:rFonts w:ascii="Arial" w:hAnsi="Arial" w:cs="Arial"/>
                <w:sz w:val="18"/>
                <w:szCs w:val="18"/>
                <w:lang w:eastAsia="zh-CN"/>
              </w:rPr>
            </w:pPr>
          </w:p>
          <w:p w14:paraId="38FE415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0D1E4728" w14:textId="77777777" w:rsidR="009E0680" w:rsidRDefault="009E0680">
            <w:pPr>
              <w:spacing w:after="0"/>
              <w:rPr>
                <w:rFonts w:ascii="Arial" w:hAnsi="Arial" w:cs="Arial"/>
                <w:sz w:val="18"/>
                <w:szCs w:val="18"/>
              </w:rPr>
            </w:pPr>
            <w:r>
              <w:rPr>
                <w:rFonts w:ascii="Arial" w:hAnsi="Arial" w:cs="Arial"/>
                <w:sz w:val="18"/>
                <w:szCs w:val="18"/>
              </w:rPr>
              <w:t>type: String</w:t>
            </w:r>
          </w:p>
          <w:p w14:paraId="5D9C901D" w14:textId="77777777" w:rsidR="009E0680" w:rsidRDefault="009E0680">
            <w:pPr>
              <w:spacing w:after="0"/>
              <w:rPr>
                <w:rFonts w:ascii="Arial" w:hAnsi="Arial" w:cs="Arial"/>
                <w:sz w:val="18"/>
                <w:szCs w:val="18"/>
              </w:rPr>
            </w:pPr>
            <w:r>
              <w:rPr>
                <w:rFonts w:ascii="Arial" w:hAnsi="Arial" w:cs="Arial"/>
                <w:sz w:val="18"/>
                <w:szCs w:val="18"/>
              </w:rPr>
              <w:t>multiplicity: 1</w:t>
            </w:r>
          </w:p>
          <w:p w14:paraId="5A51866B" w14:textId="77777777" w:rsidR="009E0680" w:rsidRDefault="009E0680">
            <w:pPr>
              <w:spacing w:after="0"/>
              <w:rPr>
                <w:rFonts w:ascii="Arial" w:hAnsi="Arial" w:cs="Arial"/>
                <w:sz w:val="18"/>
                <w:szCs w:val="18"/>
              </w:rPr>
            </w:pPr>
            <w:r>
              <w:rPr>
                <w:rFonts w:ascii="Arial" w:hAnsi="Arial" w:cs="Arial"/>
                <w:sz w:val="18"/>
                <w:szCs w:val="18"/>
              </w:rPr>
              <w:t>isOrdered: F</w:t>
            </w:r>
          </w:p>
          <w:p w14:paraId="049EA791" w14:textId="77777777" w:rsidR="009E0680" w:rsidRDefault="009E0680">
            <w:pPr>
              <w:spacing w:after="0"/>
              <w:rPr>
                <w:rFonts w:ascii="Arial" w:hAnsi="Arial" w:cs="Arial"/>
                <w:sz w:val="18"/>
                <w:szCs w:val="18"/>
              </w:rPr>
            </w:pPr>
            <w:r>
              <w:rPr>
                <w:rFonts w:ascii="Arial" w:hAnsi="Arial" w:cs="Arial"/>
                <w:sz w:val="18"/>
                <w:szCs w:val="18"/>
              </w:rPr>
              <w:t>isUnique: N/A</w:t>
            </w:r>
          </w:p>
          <w:p w14:paraId="558F2058" w14:textId="77777777" w:rsidR="009E0680" w:rsidRDefault="009E0680">
            <w:pPr>
              <w:spacing w:after="0"/>
              <w:rPr>
                <w:rFonts w:ascii="Arial" w:hAnsi="Arial" w:cs="Arial"/>
                <w:sz w:val="18"/>
                <w:szCs w:val="18"/>
              </w:rPr>
            </w:pPr>
            <w:r>
              <w:rPr>
                <w:rFonts w:ascii="Arial" w:hAnsi="Arial" w:cs="Arial"/>
                <w:sz w:val="18"/>
                <w:szCs w:val="18"/>
              </w:rPr>
              <w:t>defaultValue: None</w:t>
            </w:r>
          </w:p>
          <w:p w14:paraId="6ED8B26C"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22CA1CA3"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96244E8"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withIPX</w:t>
            </w:r>
          </w:p>
        </w:tc>
        <w:tc>
          <w:tcPr>
            <w:tcW w:w="2848" w:type="pct"/>
            <w:tcBorders>
              <w:top w:val="single" w:sz="4" w:space="0" w:color="auto"/>
              <w:left w:val="single" w:sz="4" w:space="0" w:color="auto"/>
              <w:bottom w:val="single" w:sz="4" w:space="0" w:color="auto"/>
              <w:right w:val="single" w:sz="4" w:space="0" w:color="auto"/>
            </w:tcBorders>
          </w:tcPr>
          <w:p w14:paraId="69FA2BD4"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D706305" w14:textId="77777777" w:rsidR="009E0680" w:rsidRDefault="009E0680">
            <w:pPr>
              <w:widowControl w:val="0"/>
              <w:tabs>
                <w:tab w:val="decimal" w:pos="0"/>
              </w:tabs>
              <w:spacing w:after="0" w:line="0" w:lineRule="atLeast"/>
              <w:rPr>
                <w:rFonts w:ascii="Arial" w:hAnsi="Arial" w:cs="Arial"/>
                <w:sz w:val="18"/>
                <w:szCs w:val="18"/>
                <w:lang w:eastAsia="zh-CN"/>
              </w:rPr>
            </w:pPr>
          </w:p>
          <w:p w14:paraId="1B938C16"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154" w:type="pct"/>
            <w:tcBorders>
              <w:top w:val="single" w:sz="4" w:space="0" w:color="auto"/>
              <w:left w:val="single" w:sz="4" w:space="0" w:color="auto"/>
              <w:bottom w:val="single" w:sz="4" w:space="0" w:color="auto"/>
              <w:right w:val="single" w:sz="4" w:space="0" w:color="auto"/>
            </w:tcBorders>
            <w:hideMark/>
          </w:tcPr>
          <w:p w14:paraId="0671F699" w14:textId="77777777" w:rsidR="009E0680" w:rsidRDefault="009E0680">
            <w:pPr>
              <w:spacing w:after="0"/>
              <w:rPr>
                <w:rFonts w:ascii="Arial" w:hAnsi="Arial" w:cs="Arial"/>
                <w:sz w:val="18"/>
                <w:szCs w:val="18"/>
              </w:rPr>
            </w:pPr>
            <w:r>
              <w:rPr>
                <w:rFonts w:ascii="Arial" w:hAnsi="Arial" w:cs="Arial"/>
                <w:sz w:val="18"/>
                <w:szCs w:val="18"/>
              </w:rPr>
              <w:t>type: Boolean</w:t>
            </w:r>
          </w:p>
          <w:p w14:paraId="5D0DED73" w14:textId="77777777" w:rsidR="009E0680" w:rsidRDefault="009E0680">
            <w:pPr>
              <w:spacing w:after="0"/>
              <w:rPr>
                <w:rFonts w:ascii="Arial" w:hAnsi="Arial" w:cs="Arial"/>
                <w:sz w:val="18"/>
                <w:szCs w:val="18"/>
              </w:rPr>
            </w:pPr>
            <w:r>
              <w:rPr>
                <w:rFonts w:ascii="Arial" w:hAnsi="Arial" w:cs="Arial"/>
                <w:sz w:val="18"/>
                <w:szCs w:val="18"/>
              </w:rPr>
              <w:t>multiplicity: 1</w:t>
            </w:r>
          </w:p>
          <w:p w14:paraId="7A5B3282" w14:textId="77777777" w:rsidR="009E0680" w:rsidRDefault="009E0680">
            <w:pPr>
              <w:spacing w:after="0"/>
              <w:rPr>
                <w:rFonts w:ascii="Arial" w:hAnsi="Arial" w:cs="Arial"/>
                <w:sz w:val="18"/>
                <w:szCs w:val="18"/>
              </w:rPr>
            </w:pPr>
            <w:r>
              <w:rPr>
                <w:rFonts w:ascii="Arial" w:hAnsi="Arial" w:cs="Arial"/>
                <w:sz w:val="18"/>
                <w:szCs w:val="18"/>
              </w:rPr>
              <w:t>isOrdered: N/A</w:t>
            </w:r>
          </w:p>
          <w:p w14:paraId="17ADAE59" w14:textId="77777777" w:rsidR="009E0680" w:rsidRDefault="009E0680">
            <w:pPr>
              <w:spacing w:after="0"/>
              <w:rPr>
                <w:rFonts w:ascii="Arial" w:hAnsi="Arial" w:cs="Arial"/>
                <w:sz w:val="18"/>
                <w:szCs w:val="18"/>
              </w:rPr>
            </w:pPr>
            <w:r>
              <w:rPr>
                <w:rFonts w:ascii="Arial" w:hAnsi="Arial" w:cs="Arial"/>
                <w:sz w:val="18"/>
                <w:szCs w:val="18"/>
              </w:rPr>
              <w:t>isUnique: N/A</w:t>
            </w:r>
          </w:p>
          <w:p w14:paraId="7D064F64" w14:textId="77777777" w:rsidR="009E0680" w:rsidRDefault="009E0680">
            <w:pPr>
              <w:spacing w:after="0"/>
              <w:rPr>
                <w:rFonts w:ascii="Arial" w:hAnsi="Arial" w:cs="Arial"/>
                <w:sz w:val="18"/>
                <w:szCs w:val="18"/>
              </w:rPr>
            </w:pPr>
            <w:r>
              <w:rPr>
                <w:rFonts w:ascii="Arial" w:hAnsi="Arial" w:cs="Arial"/>
                <w:sz w:val="18"/>
                <w:szCs w:val="18"/>
              </w:rPr>
              <w:t>defaultValue: None</w:t>
            </w:r>
          </w:p>
          <w:p w14:paraId="76209EF8" w14:textId="77777777" w:rsidR="009E0680" w:rsidRDefault="009E0680">
            <w:pPr>
              <w:spacing w:after="0"/>
              <w:rPr>
                <w:rFonts w:ascii="Arial" w:hAnsi="Arial" w:cs="Arial"/>
                <w:sz w:val="18"/>
                <w:szCs w:val="18"/>
              </w:rPr>
            </w:pPr>
            <w:r>
              <w:rPr>
                <w:rFonts w:ascii="Arial" w:hAnsi="Arial" w:cs="Arial"/>
                <w:sz w:val="18"/>
                <w:szCs w:val="18"/>
              </w:rPr>
              <w:t>allowedValues: N/A</w:t>
            </w:r>
          </w:p>
          <w:p w14:paraId="5C7F82CF" w14:textId="77777777" w:rsidR="009E0680" w:rsidRDefault="009E0680">
            <w:pPr>
              <w:spacing w:after="0"/>
              <w:rPr>
                <w:rFonts w:ascii="Arial" w:hAnsi="Arial" w:cs="Arial"/>
                <w:sz w:val="18"/>
                <w:szCs w:val="18"/>
              </w:rPr>
            </w:pPr>
            <w:r>
              <w:rPr>
                <w:rFonts w:ascii="Arial" w:hAnsi="Arial" w:cs="Arial"/>
                <w:sz w:val="18"/>
                <w:szCs w:val="18"/>
              </w:rPr>
              <w:t>isNullable: False</w:t>
            </w:r>
          </w:p>
        </w:tc>
      </w:tr>
    </w:tbl>
    <w:p w14:paraId="3FE1E1E0" w14:textId="77777777" w:rsidR="009E0680" w:rsidRPr="009E0680" w:rsidRDefault="009E0680" w:rsidP="00644B68">
      <w:pPr>
        <w:adjustRightInd w:val="0"/>
        <w:spacing w:after="0"/>
        <w:rPr>
          <w:lang w:val="en-US" w:eastAsia="zh-CN"/>
        </w:rPr>
      </w:pPr>
    </w:p>
    <w:p w14:paraId="4A6F347A" w14:textId="77777777" w:rsidR="00EC41AB" w:rsidRPr="00CB3BC9" w:rsidRDefault="00EC41AB" w:rsidP="00EC41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41AB" w:rsidRPr="007D21AA" w14:paraId="69DD532E" w14:textId="77777777" w:rsidTr="00335641">
        <w:tc>
          <w:tcPr>
            <w:tcW w:w="9521" w:type="dxa"/>
            <w:shd w:val="clear" w:color="auto" w:fill="FFFFCC"/>
            <w:vAlign w:val="center"/>
          </w:tcPr>
          <w:p w14:paraId="273CFDB2" w14:textId="0F348AD7" w:rsidR="00EC41AB" w:rsidRPr="007D21AA" w:rsidRDefault="00EC41AB" w:rsidP="00335641">
            <w:pPr>
              <w:jc w:val="center"/>
              <w:rPr>
                <w:rFonts w:ascii="Arial" w:hAnsi="Arial" w:cs="Arial"/>
                <w:b/>
                <w:bCs/>
                <w:sz w:val="28"/>
                <w:szCs w:val="28"/>
              </w:rPr>
            </w:pPr>
            <w:r>
              <w:rPr>
                <w:rFonts w:ascii="Arial" w:hAnsi="Arial" w:cs="Arial"/>
                <w:b/>
                <w:bCs/>
                <w:sz w:val="28"/>
                <w:szCs w:val="28"/>
                <w:lang w:eastAsia="zh-CN"/>
              </w:rPr>
              <w:t>4</w:t>
            </w:r>
            <w:r w:rsidRPr="00EC41AB">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7A32477" w14:textId="77777777" w:rsidR="009E0680" w:rsidRDefault="009E0680" w:rsidP="00644B68">
      <w:pPr>
        <w:adjustRightInd w:val="0"/>
        <w:spacing w:after="0"/>
        <w:rPr>
          <w:lang w:val="en-US" w:eastAsia="zh-CN"/>
        </w:rPr>
      </w:pPr>
    </w:p>
    <w:p w14:paraId="28BADE1F" w14:textId="2C217913" w:rsidR="009E0680" w:rsidRPr="00DD3AE8" w:rsidRDefault="00EC41AB" w:rsidP="00644B68">
      <w:pPr>
        <w:adjustRightInd w:val="0"/>
        <w:spacing w:after="0"/>
        <w:rPr>
          <w:lang w:val="en-US" w:eastAsia="zh-CN"/>
        </w:rPr>
      </w:pPr>
      <w:r>
        <w:rPr>
          <w:rFonts w:hint="eastAsia"/>
          <w:lang w:val="en-US" w:eastAsia="zh-CN"/>
        </w:rPr>
        <w:t>T</w:t>
      </w:r>
      <w:r>
        <w:rPr>
          <w:lang w:val="en-US" w:eastAsia="zh-CN"/>
        </w:rPr>
        <w:t>he stage3 will be added later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D19AD" w14:textId="77777777" w:rsidR="00551244" w:rsidRDefault="00551244">
      <w:r>
        <w:separator/>
      </w:r>
    </w:p>
  </w:endnote>
  <w:endnote w:type="continuationSeparator" w:id="0">
    <w:p w14:paraId="20BE54C9" w14:textId="77777777" w:rsidR="00551244" w:rsidRDefault="0055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4A3F3" w14:textId="77777777" w:rsidR="00551244" w:rsidRDefault="00551244">
      <w:r>
        <w:separator/>
      </w:r>
    </w:p>
  </w:footnote>
  <w:footnote w:type="continuationSeparator" w:id="0">
    <w:p w14:paraId="1815FB6F" w14:textId="77777777" w:rsidR="00551244" w:rsidRDefault="00551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E1EE3" w:rsidRDefault="000E1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E1EE3" w:rsidRDefault="000E1E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E1EE3" w:rsidRDefault="000E1E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E1EE3" w:rsidRDefault="000E1E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AAAAA0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932EE2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7CC8E6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718B13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6BEC72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BEEE08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B40640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3170E4"/>
    <w:multiLevelType w:val="hybridMultilevel"/>
    <w:tmpl w:val="1238339C"/>
    <w:lvl w:ilvl="0" w:tplc="3D184380">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815C10"/>
    <w:multiLevelType w:val="hybridMultilevel"/>
    <w:tmpl w:val="120801DC"/>
    <w:lvl w:ilvl="0" w:tplc="70807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14464C"/>
    <w:multiLevelType w:val="hybridMultilevel"/>
    <w:tmpl w:val="70586E50"/>
    <w:lvl w:ilvl="0" w:tplc="1C34671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32009"/>
    <w:multiLevelType w:val="hybridMultilevel"/>
    <w:tmpl w:val="2040B032"/>
    <w:lvl w:ilvl="0" w:tplc="4E4ADF38">
      <w:start w:val="7"/>
      <w:numFmt w:val="bullet"/>
      <w:lvlText w:val="-"/>
      <w:lvlJc w:val="left"/>
      <w:pPr>
        <w:ind w:left="360" w:hanging="360"/>
      </w:pPr>
      <w:rPr>
        <w:rFonts w:ascii="Courier New" w:eastAsia="宋体"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4A4A66"/>
    <w:multiLevelType w:val="hybridMultilevel"/>
    <w:tmpl w:val="0C4E5112"/>
    <w:lvl w:ilvl="0" w:tplc="3F88C2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0E6BB2"/>
    <w:multiLevelType w:val="hybridMultilevel"/>
    <w:tmpl w:val="D96476F6"/>
    <w:lvl w:ilvl="0" w:tplc="0407000F">
      <w:start w:val="1"/>
      <w:numFmt w:val="decimal"/>
      <w:pStyle w:val="CharCharCharCharCharChar1CharCharCharCharCharCha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A9A1445"/>
    <w:multiLevelType w:val="hybridMultilevel"/>
    <w:tmpl w:val="F360373A"/>
    <w:lvl w:ilvl="0" w:tplc="8864F516">
      <w:start w:val="7"/>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5"/>
  </w:num>
  <w:num w:numId="4">
    <w:abstractNumId w:val="8"/>
  </w:num>
  <w:num w:numId="5">
    <w:abstractNumId w:val="7"/>
  </w:num>
  <w:num w:numId="6">
    <w:abstractNumId w:val="10"/>
  </w:num>
  <w:num w:numId="7">
    <w:abstractNumId w:val="9"/>
  </w:num>
  <w:num w:numId="8">
    <w:abstractNumId w:val="12"/>
  </w:num>
  <w:num w:numId="9">
    <w:abstractNumId w:val="14"/>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68AC"/>
    <w:rsid w:val="00022E4A"/>
    <w:rsid w:val="0002362D"/>
    <w:rsid w:val="00023E39"/>
    <w:rsid w:val="000267C0"/>
    <w:rsid w:val="00026FED"/>
    <w:rsid w:val="00031D22"/>
    <w:rsid w:val="00035722"/>
    <w:rsid w:val="00037C33"/>
    <w:rsid w:val="00047D87"/>
    <w:rsid w:val="00050669"/>
    <w:rsid w:val="0005085B"/>
    <w:rsid w:val="0005088E"/>
    <w:rsid w:val="00050A88"/>
    <w:rsid w:val="00052232"/>
    <w:rsid w:val="000527E3"/>
    <w:rsid w:val="000579C8"/>
    <w:rsid w:val="0006230B"/>
    <w:rsid w:val="000665AE"/>
    <w:rsid w:val="000715D0"/>
    <w:rsid w:val="00075EAC"/>
    <w:rsid w:val="000764EE"/>
    <w:rsid w:val="00076A89"/>
    <w:rsid w:val="00096055"/>
    <w:rsid w:val="000A053F"/>
    <w:rsid w:val="000A25DE"/>
    <w:rsid w:val="000A6394"/>
    <w:rsid w:val="000B2A19"/>
    <w:rsid w:val="000B3391"/>
    <w:rsid w:val="000B4FAC"/>
    <w:rsid w:val="000B7FED"/>
    <w:rsid w:val="000C0347"/>
    <w:rsid w:val="000C038A"/>
    <w:rsid w:val="000C2C6C"/>
    <w:rsid w:val="000C6598"/>
    <w:rsid w:val="000D491E"/>
    <w:rsid w:val="000E0164"/>
    <w:rsid w:val="000E1EE3"/>
    <w:rsid w:val="000E2FD9"/>
    <w:rsid w:val="000E3B71"/>
    <w:rsid w:val="000E4BCE"/>
    <w:rsid w:val="000F1443"/>
    <w:rsid w:val="000F3465"/>
    <w:rsid w:val="00100D3B"/>
    <w:rsid w:val="001072AC"/>
    <w:rsid w:val="00111983"/>
    <w:rsid w:val="0011349F"/>
    <w:rsid w:val="001160DC"/>
    <w:rsid w:val="00117706"/>
    <w:rsid w:val="001336F2"/>
    <w:rsid w:val="00140F73"/>
    <w:rsid w:val="00142B6A"/>
    <w:rsid w:val="00142C57"/>
    <w:rsid w:val="00143C9D"/>
    <w:rsid w:val="00144B73"/>
    <w:rsid w:val="00144D6B"/>
    <w:rsid w:val="00145D43"/>
    <w:rsid w:val="00152A1F"/>
    <w:rsid w:val="001550C0"/>
    <w:rsid w:val="001551F0"/>
    <w:rsid w:val="001651F4"/>
    <w:rsid w:val="00170B15"/>
    <w:rsid w:val="00171041"/>
    <w:rsid w:val="00172923"/>
    <w:rsid w:val="00172EFB"/>
    <w:rsid w:val="00174093"/>
    <w:rsid w:val="00174A58"/>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4671"/>
    <w:rsid w:val="001D5AD9"/>
    <w:rsid w:val="001D6EB1"/>
    <w:rsid w:val="001E41F3"/>
    <w:rsid w:val="001E4CF4"/>
    <w:rsid w:val="001E4F9B"/>
    <w:rsid w:val="001E6D05"/>
    <w:rsid w:val="001E7922"/>
    <w:rsid w:val="001F59A2"/>
    <w:rsid w:val="00206E36"/>
    <w:rsid w:val="002122FB"/>
    <w:rsid w:val="00212EBE"/>
    <w:rsid w:val="002139AB"/>
    <w:rsid w:val="00213EEC"/>
    <w:rsid w:val="002201FC"/>
    <w:rsid w:val="00220393"/>
    <w:rsid w:val="00220E43"/>
    <w:rsid w:val="00221E16"/>
    <w:rsid w:val="0022240B"/>
    <w:rsid w:val="00223BF1"/>
    <w:rsid w:val="00224709"/>
    <w:rsid w:val="002267D6"/>
    <w:rsid w:val="002321CC"/>
    <w:rsid w:val="002346D5"/>
    <w:rsid w:val="00235496"/>
    <w:rsid w:val="002408B4"/>
    <w:rsid w:val="00245527"/>
    <w:rsid w:val="00246437"/>
    <w:rsid w:val="00247105"/>
    <w:rsid w:val="00253B2D"/>
    <w:rsid w:val="002548F0"/>
    <w:rsid w:val="00254D44"/>
    <w:rsid w:val="00255379"/>
    <w:rsid w:val="0026004D"/>
    <w:rsid w:val="002617B5"/>
    <w:rsid w:val="00263E94"/>
    <w:rsid w:val="002640DD"/>
    <w:rsid w:val="00275D12"/>
    <w:rsid w:val="00275E39"/>
    <w:rsid w:val="00276355"/>
    <w:rsid w:val="002823E4"/>
    <w:rsid w:val="00284FEB"/>
    <w:rsid w:val="002860C4"/>
    <w:rsid w:val="002909A4"/>
    <w:rsid w:val="0029199C"/>
    <w:rsid w:val="002946F5"/>
    <w:rsid w:val="002A3CF8"/>
    <w:rsid w:val="002A4D46"/>
    <w:rsid w:val="002A7120"/>
    <w:rsid w:val="002B5741"/>
    <w:rsid w:val="002B6525"/>
    <w:rsid w:val="002C126A"/>
    <w:rsid w:val="002C2178"/>
    <w:rsid w:val="002C5F3D"/>
    <w:rsid w:val="002D0768"/>
    <w:rsid w:val="002D4938"/>
    <w:rsid w:val="002F1B35"/>
    <w:rsid w:val="002F4F12"/>
    <w:rsid w:val="002F6DA6"/>
    <w:rsid w:val="003032CB"/>
    <w:rsid w:val="00304239"/>
    <w:rsid w:val="00305409"/>
    <w:rsid w:val="003065A1"/>
    <w:rsid w:val="00310B2F"/>
    <w:rsid w:val="00310F16"/>
    <w:rsid w:val="00311297"/>
    <w:rsid w:val="00312284"/>
    <w:rsid w:val="00313755"/>
    <w:rsid w:val="0031580C"/>
    <w:rsid w:val="00315D40"/>
    <w:rsid w:val="00316065"/>
    <w:rsid w:val="00316E99"/>
    <w:rsid w:val="003251A5"/>
    <w:rsid w:val="00330F5E"/>
    <w:rsid w:val="003336BC"/>
    <w:rsid w:val="00335B61"/>
    <w:rsid w:val="00343B40"/>
    <w:rsid w:val="00345D8B"/>
    <w:rsid w:val="003542E0"/>
    <w:rsid w:val="003549B4"/>
    <w:rsid w:val="00360690"/>
    <w:rsid w:val="003609EF"/>
    <w:rsid w:val="00360B65"/>
    <w:rsid w:val="0036231A"/>
    <w:rsid w:val="00362DDA"/>
    <w:rsid w:val="00374DD4"/>
    <w:rsid w:val="00380803"/>
    <w:rsid w:val="003823B4"/>
    <w:rsid w:val="00385DB0"/>
    <w:rsid w:val="00387859"/>
    <w:rsid w:val="00391A75"/>
    <w:rsid w:val="0039349C"/>
    <w:rsid w:val="00394639"/>
    <w:rsid w:val="003A21AB"/>
    <w:rsid w:val="003A4A57"/>
    <w:rsid w:val="003A6A00"/>
    <w:rsid w:val="003A76F5"/>
    <w:rsid w:val="003B0AE2"/>
    <w:rsid w:val="003B6F41"/>
    <w:rsid w:val="003C165E"/>
    <w:rsid w:val="003D43DC"/>
    <w:rsid w:val="003D5FF2"/>
    <w:rsid w:val="003D7FCE"/>
    <w:rsid w:val="003E1A36"/>
    <w:rsid w:val="003E4379"/>
    <w:rsid w:val="004060BC"/>
    <w:rsid w:val="00410371"/>
    <w:rsid w:val="004163FF"/>
    <w:rsid w:val="00416D79"/>
    <w:rsid w:val="004242F1"/>
    <w:rsid w:val="0042610E"/>
    <w:rsid w:val="00431DF4"/>
    <w:rsid w:val="0043269B"/>
    <w:rsid w:val="00440373"/>
    <w:rsid w:val="004433AD"/>
    <w:rsid w:val="0045194B"/>
    <w:rsid w:val="00452C53"/>
    <w:rsid w:val="0046390E"/>
    <w:rsid w:val="00466CB3"/>
    <w:rsid w:val="004724C0"/>
    <w:rsid w:val="004728A7"/>
    <w:rsid w:val="00482204"/>
    <w:rsid w:val="00483A4E"/>
    <w:rsid w:val="00483C27"/>
    <w:rsid w:val="00490EBF"/>
    <w:rsid w:val="004922CB"/>
    <w:rsid w:val="0049250C"/>
    <w:rsid w:val="00497A0F"/>
    <w:rsid w:val="00497F5D"/>
    <w:rsid w:val="004A0221"/>
    <w:rsid w:val="004A1CA6"/>
    <w:rsid w:val="004A233B"/>
    <w:rsid w:val="004A4837"/>
    <w:rsid w:val="004A5BBD"/>
    <w:rsid w:val="004B1C47"/>
    <w:rsid w:val="004B287D"/>
    <w:rsid w:val="004B75B7"/>
    <w:rsid w:val="004C5C0B"/>
    <w:rsid w:val="004D14DB"/>
    <w:rsid w:val="004E048C"/>
    <w:rsid w:val="004E30B7"/>
    <w:rsid w:val="004E7E27"/>
    <w:rsid w:val="004F00A7"/>
    <w:rsid w:val="004F41BB"/>
    <w:rsid w:val="004F7A13"/>
    <w:rsid w:val="0050304F"/>
    <w:rsid w:val="00511C30"/>
    <w:rsid w:val="0051580D"/>
    <w:rsid w:val="005209E4"/>
    <w:rsid w:val="00520FC4"/>
    <w:rsid w:val="00521E4E"/>
    <w:rsid w:val="00522199"/>
    <w:rsid w:val="005223FE"/>
    <w:rsid w:val="00523CAB"/>
    <w:rsid w:val="0052760D"/>
    <w:rsid w:val="00532DC1"/>
    <w:rsid w:val="00534795"/>
    <w:rsid w:val="00534D99"/>
    <w:rsid w:val="00534EF5"/>
    <w:rsid w:val="005434E3"/>
    <w:rsid w:val="00547111"/>
    <w:rsid w:val="00551244"/>
    <w:rsid w:val="005523F4"/>
    <w:rsid w:val="00552CDD"/>
    <w:rsid w:val="005565FE"/>
    <w:rsid w:val="00561F08"/>
    <w:rsid w:val="0056377A"/>
    <w:rsid w:val="0056509F"/>
    <w:rsid w:val="0056602E"/>
    <w:rsid w:val="005703A0"/>
    <w:rsid w:val="00570532"/>
    <w:rsid w:val="00574172"/>
    <w:rsid w:val="00587F24"/>
    <w:rsid w:val="00590BFB"/>
    <w:rsid w:val="00592AF3"/>
    <w:rsid w:val="00592D74"/>
    <w:rsid w:val="005930DD"/>
    <w:rsid w:val="0059435A"/>
    <w:rsid w:val="005950E2"/>
    <w:rsid w:val="005A554A"/>
    <w:rsid w:val="005A7D4A"/>
    <w:rsid w:val="005B4B6A"/>
    <w:rsid w:val="005C2735"/>
    <w:rsid w:val="005C3933"/>
    <w:rsid w:val="005D4D93"/>
    <w:rsid w:val="005E2C44"/>
    <w:rsid w:val="005E5DEC"/>
    <w:rsid w:val="005F106F"/>
    <w:rsid w:val="005F3F77"/>
    <w:rsid w:val="005F6D91"/>
    <w:rsid w:val="00601126"/>
    <w:rsid w:val="00601865"/>
    <w:rsid w:val="00606D06"/>
    <w:rsid w:val="0061093D"/>
    <w:rsid w:val="00610EF2"/>
    <w:rsid w:val="006155F4"/>
    <w:rsid w:val="0061661E"/>
    <w:rsid w:val="00616C3E"/>
    <w:rsid w:val="0061786B"/>
    <w:rsid w:val="00621188"/>
    <w:rsid w:val="006257ED"/>
    <w:rsid w:val="006274A1"/>
    <w:rsid w:val="00635F9D"/>
    <w:rsid w:val="006369AA"/>
    <w:rsid w:val="00636A3B"/>
    <w:rsid w:val="006373C4"/>
    <w:rsid w:val="006409E8"/>
    <w:rsid w:val="00642C55"/>
    <w:rsid w:val="00644B68"/>
    <w:rsid w:val="00646113"/>
    <w:rsid w:val="00647F06"/>
    <w:rsid w:val="0065307C"/>
    <w:rsid w:val="00656579"/>
    <w:rsid w:val="006618D1"/>
    <w:rsid w:val="006674DB"/>
    <w:rsid w:val="006735E9"/>
    <w:rsid w:val="00677CD8"/>
    <w:rsid w:val="00677F84"/>
    <w:rsid w:val="00682631"/>
    <w:rsid w:val="006828CD"/>
    <w:rsid w:val="00685EBF"/>
    <w:rsid w:val="00695808"/>
    <w:rsid w:val="006A1369"/>
    <w:rsid w:val="006A4423"/>
    <w:rsid w:val="006A7AC0"/>
    <w:rsid w:val="006A7C6C"/>
    <w:rsid w:val="006B019C"/>
    <w:rsid w:val="006B0B42"/>
    <w:rsid w:val="006B26FD"/>
    <w:rsid w:val="006B2C5F"/>
    <w:rsid w:val="006B465A"/>
    <w:rsid w:val="006B46FB"/>
    <w:rsid w:val="006B4810"/>
    <w:rsid w:val="006B78EE"/>
    <w:rsid w:val="006C2361"/>
    <w:rsid w:val="006C654E"/>
    <w:rsid w:val="006C730F"/>
    <w:rsid w:val="006D02F4"/>
    <w:rsid w:val="006D4DEF"/>
    <w:rsid w:val="006D60B5"/>
    <w:rsid w:val="006E21FB"/>
    <w:rsid w:val="006E378F"/>
    <w:rsid w:val="006E6E0C"/>
    <w:rsid w:val="006E76E5"/>
    <w:rsid w:val="006F01D7"/>
    <w:rsid w:val="006F408B"/>
    <w:rsid w:val="006F5F5B"/>
    <w:rsid w:val="00700B01"/>
    <w:rsid w:val="007106B5"/>
    <w:rsid w:val="00712177"/>
    <w:rsid w:val="0071314A"/>
    <w:rsid w:val="0071354B"/>
    <w:rsid w:val="007176F1"/>
    <w:rsid w:val="007179AD"/>
    <w:rsid w:val="00720506"/>
    <w:rsid w:val="00721CA3"/>
    <w:rsid w:val="00726B19"/>
    <w:rsid w:val="00743241"/>
    <w:rsid w:val="00745989"/>
    <w:rsid w:val="00745DB5"/>
    <w:rsid w:val="00746AE5"/>
    <w:rsid w:val="00750560"/>
    <w:rsid w:val="00752863"/>
    <w:rsid w:val="00753A5C"/>
    <w:rsid w:val="00762DD3"/>
    <w:rsid w:val="00765204"/>
    <w:rsid w:val="00766AD0"/>
    <w:rsid w:val="007742FC"/>
    <w:rsid w:val="0077444E"/>
    <w:rsid w:val="00784D4A"/>
    <w:rsid w:val="00792342"/>
    <w:rsid w:val="007977A8"/>
    <w:rsid w:val="007978DA"/>
    <w:rsid w:val="007A10D8"/>
    <w:rsid w:val="007A44AF"/>
    <w:rsid w:val="007A4DD5"/>
    <w:rsid w:val="007B06FD"/>
    <w:rsid w:val="007B2DD4"/>
    <w:rsid w:val="007B512A"/>
    <w:rsid w:val="007C0A0F"/>
    <w:rsid w:val="007C1B4E"/>
    <w:rsid w:val="007C2097"/>
    <w:rsid w:val="007C7265"/>
    <w:rsid w:val="007D30EE"/>
    <w:rsid w:val="007D6A07"/>
    <w:rsid w:val="007D7140"/>
    <w:rsid w:val="007E56A6"/>
    <w:rsid w:val="007E72E1"/>
    <w:rsid w:val="007F2081"/>
    <w:rsid w:val="007F5651"/>
    <w:rsid w:val="007F6840"/>
    <w:rsid w:val="007F686A"/>
    <w:rsid w:val="007F7259"/>
    <w:rsid w:val="008007E0"/>
    <w:rsid w:val="008027CB"/>
    <w:rsid w:val="008040A8"/>
    <w:rsid w:val="00804143"/>
    <w:rsid w:val="008100A8"/>
    <w:rsid w:val="00820937"/>
    <w:rsid w:val="00820D68"/>
    <w:rsid w:val="0082307D"/>
    <w:rsid w:val="00826737"/>
    <w:rsid w:val="008270CA"/>
    <w:rsid w:val="00827552"/>
    <w:rsid w:val="008279FA"/>
    <w:rsid w:val="00832867"/>
    <w:rsid w:val="00834057"/>
    <w:rsid w:val="00840106"/>
    <w:rsid w:val="0084204B"/>
    <w:rsid w:val="00842718"/>
    <w:rsid w:val="00843D43"/>
    <w:rsid w:val="00845234"/>
    <w:rsid w:val="00852444"/>
    <w:rsid w:val="0085470A"/>
    <w:rsid w:val="00855CCC"/>
    <w:rsid w:val="0085731E"/>
    <w:rsid w:val="008626E7"/>
    <w:rsid w:val="00862EB2"/>
    <w:rsid w:val="00870EE7"/>
    <w:rsid w:val="008900DE"/>
    <w:rsid w:val="00891300"/>
    <w:rsid w:val="00895EE2"/>
    <w:rsid w:val="008A45A6"/>
    <w:rsid w:val="008B0807"/>
    <w:rsid w:val="008B3167"/>
    <w:rsid w:val="008B5FFF"/>
    <w:rsid w:val="008D0573"/>
    <w:rsid w:val="008D3BAC"/>
    <w:rsid w:val="008D410C"/>
    <w:rsid w:val="008D721F"/>
    <w:rsid w:val="008E1C32"/>
    <w:rsid w:val="008F1D87"/>
    <w:rsid w:val="008F2C74"/>
    <w:rsid w:val="008F3352"/>
    <w:rsid w:val="008F686C"/>
    <w:rsid w:val="008F6BA5"/>
    <w:rsid w:val="00900CC3"/>
    <w:rsid w:val="009029DC"/>
    <w:rsid w:val="0090453F"/>
    <w:rsid w:val="00905296"/>
    <w:rsid w:val="00911EDE"/>
    <w:rsid w:val="009133E5"/>
    <w:rsid w:val="0091340A"/>
    <w:rsid w:val="0091371A"/>
    <w:rsid w:val="009148DE"/>
    <w:rsid w:val="00917556"/>
    <w:rsid w:val="00933C3A"/>
    <w:rsid w:val="00936274"/>
    <w:rsid w:val="00941019"/>
    <w:rsid w:val="00943C91"/>
    <w:rsid w:val="0094523A"/>
    <w:rsid w:val="00945895"/>
    <w:rsid w:val="0094648C"/>
    <w:rsid w:val="0095527B"/>
    <w:rsid w:val="00957BCD"/>
    <w:rsid w:val="00960F4D"/>
    <w:rsid w:val="009671CE"/>
    <w:rsid w:val="00970784"/>
    <w:rsid w:val="009777D9"/>
    <w:rsid w:val="009806C5"/>
    <w:rsid w:val="00981CD5"/>
    <w:rsid w:val="009841C4"/>
    <w:rsid w:val="00991B88"/>
    <w:rsid w:val="0099513C"/>
    <w:rsid w:val="009A2730"/>
    <w:rsid w:val="009A5753"/>
    <w:rsid w:val="009A579D"/>
    <w:rsid w:val="009A711A"/>
    <w:rsid w:val="009A7CB2"/>
    <w:rsid w:val="009B3ED5"/>
    <w:rsid w:val="009B596A"/>
    <w:rsid w:val="009B7269"/>
    <w:rsid w:val="009C3DF1"/>
    <w:rsid w:val="009E0680"/>
    <w:rsid w:val="009E3297"/>
    <w:rsid w:val="009E4736"/>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0B71"/>
    <w:rsid w:val="00A47E70"/>
    <w:rsid w:val="00A50CF0"/>
    <w:rsid w:val="00A52074"/>
    <w:rsid w:val="00A53AA3"/>
    <w:rsid w:val="00A56B20"/>
    <w:rsid w:val="00A6098D"/>
    <w:rsid w:val="00A66044"/>
    <w:rsid w:val="00A67BFB"/>
    <w:rsid w:val="00A71990"/>
    <w:rsid w:val="00A71F2E"/>
    <w:rsid w:val="00A753A5"/>
    <w:rsid w:val="00A763C6"/>
    <w:rsid w:val="00A7671C"/>
    <w:rsid w:val="00A84B57"/>
    <w:rsid w:val="00A86A51"/>
    <w:rsid w:val="00A9033A"/>
    <w:rsid w:val="00A90F95"/>
    <w:rsid w:val="00A97E2A"/>
    <w:rsid w:val="00AA0A63"/>
    <w:rsid w:val="00AA0CB2"/>
    <w:rsid w:val="00AA2CBC"/>
    <w:rsid w:val="00AA41BA"/>
    <w:rsid w:val="00AA608B"/>
    <w:rsid w:val="00AA73B4"/>
    <w:rsid w:val="00AA752B"/>
    <w:rsid w:val="00AB3C14"/>
    <w:rsid w:val="00AB3C24"/>
    <w:rsid w:val="00AB4584"/>
    <w:rsid w:val="00AC2603"/>
    <w:rsid w:val="00AC4C56"/>
    <w:rsid w:val="00AC5820"/>
    <w:rsid w:val="00AC7F9C"/>
    <w:rsid w:val="00AD1CD8"/>
    <w:rsid w:val="00AE14E1"/>
    <w:rsid w:val="00AE4FBF"/>
    <w:rsid w:val="00AF14DC"/>
    <w:rsid w:val="00AF5B60"/>
    <w:rsid w:val="00AF6AE9"/>
    <w:rsid w:val="00B03EC8"/>
    <w:rsid w:val="00B07448"/>
    <w:rsid w:val="00B11613"/>
    <w:rsid w:val="00B14C43"/>
    <w:rsid w:val="00B16365"/>
    <w:rsid w:val="00B258BB"/>
    <w:rsid w:val="00B302B9"/>
    <w:rsid w:val="00B31B91"/>
    <w:rsid w:val="00B33284"/>
    <w:rsid w:val="00B34BC7"/>
    <w:rsid w:val="00B37E0A"/>
    <w:rsid w:val="00B4464A"/>
    <w:rsid w:val="00B4762F"/>
    <w:rsid w:val="00B50037"/>
    <w:rsid w:val="00B561C9"/>
    <w:rsid w:val="00B56B4B"/>
    <w:rsid w:val="00B57425"/>
    <w:rsid w:val="00B63EC3"/>
    <w:rsid w:val="00B67B97"/>
    <w:rsid w:val="00B720A2"/>
    <w:rsid w:val="00B76F4E"/>
    <w:rsid w:val="00B877B0"/>
    <w:rsid w:val="00B958CD"/>
    <w:rsid w:val="00B968C8"/>
    <w:rsid w:val="00B96C7D"/>
    <w:rsid w:val="00B97162"/>
    <w:rsid w:val="00BA2C5A"/>
    <w:rsid w:val="00BA3953"/>
    <w:rsid w:val="00BA3EC5"/>
    <w:rsid w:val="00BA4AF7"/>
    <w:rsid w:val="00BA51D9"/>
    <w:rsid w:val="00BA7C2F"/>
    <w:rsid w:val="00BB116B"/>
    <w:rsid w:val="00BB5DFC"/>
    <w:rsid w:val="00BC483F"/>
    <w:rsid w:val="00BC5702"/>
    <w:rsid w:val="00BC58A7"/>
    <w:rsid w:val="00BD26A5"/>
    <w:rsid w:val="00BD279D"/>
    <w:rsid w:val="00BD6BB8"/>
    <w:rsid w:val="00BF658F"/>
    <w:rsid w:val="00BF6BCE"/>
    <w:rsid w:val="00C01577"/>
    <w:rsid w:val="00C02613"/>
    <w:rsid w:val="00C03C63"/>
    <w:rsid w:val="00C05931"/>
    <w:rsid w:val="00C05E89"/>
    <w:rsid w:val="00C10EFF"/>
    <w:rsid w:val="00C11EE3"/>
    <w:rsid w:val="00C1577A"/>
    <w:rsid w:val="00C178C2"/>
    <w:rsid w:val="00C20042"/>
    <w:rsid w:val="00C2040A"/>
    <w:rsid w:val="00C22270"/>
    <w:rsid w:val="00C2388A"/>
    <w:rsid w:val="00C30C17"/>
    <w:rsid w:val="00C343C0"/>
    <w:rsid w:val="00C3551F"/>
    <w:rsid w:val="00C41032"/>
    <w:rsid w:val="00C466A1"/>
    <w:rsid w:val="00C53415"/>
    <w:rsid w:val="00C540DE"/>
    <w:rsid w:val="00C55B5D"/>
    <w:rsid w:val="00C57DAA"/>
    <w:rsid w:val="00C60A05"/>
    <w:rsid w:val="00C647AC"/>
    <w:rsid w:val="00C65DB2"/>
    <w:rsid w:val="00C66BA2"/>
    <w:rsid w:val="00C66D51"/>
    <w:rsid w:val="00C7234A"/>
    <w:rsid w:val="00C82260"/>
    <w:rsid w:val="00C8599A"/>
    <w:rsid w:val="00C91EA6"/>
    <w:rsid w:val="00C957EA"/>
    <w:rsid w:val="00C95985"/>
    <w:rsid w:val="00CA189F"/>
    <w:rsid w:val="00CA5C30"/>
    <w:rsid w:val="00CA6B05"/>
    <w:rsid w:val="00CB3BC9"/>
    <w:rsid w:val="00CC2ECD"/>
    <w:rsid w:val="00CC5026"/>
    <w:rsid w:val="00CC68D0"/>
    <w:rsid w:val="00CE22F2"/>
    <w:rsid w:val="00CE563A"/>
    <w:rsid w:val="00CE5707"/>
    <w:rsid w:val="00CF0158"/>
    <w:rsid w:val="00CF43CB"/>
    <w:rsid w:val="00CF54C8"/>
    <w:rsid w:val="00D0018B"/>
    <w:rsid w:val="00D015A4"/>
    <w:rsid w:val="00D03F9A"/>
    <w:rsid w:val="00D04C90"/>
    <w:rsid w:val="00D05058"/>
    <w:rsid w:val="00D0527A"/>
    <w:rsid w:val="00D06D51"/>
    <w:rsid w:val="00D078A3"/>
    <w:rsid w:val="00D10397"/>
    <w:rsid w:val="00D10491"/>
    <w:rsid w:val="00D161DF"/>
    <w:rsid w:val="00D167A1"/>
    <w:rsid w:val="00D218DE"/>
    <w:rsid w:val="00D219A6"/>
    <w:rsid w:val="00D24991"/>
    <w:rsid w:val="00D249BE"/>
    <w:rsid w:val="00D31949"/>
    <w:rsid w:val="00D326FD"/>
    <w:rsid w:val="00D33BF5"/>
    <w:rsid w:val="00D3461A"/>
    <w:rsid w:val="00D41987"/>
    <w:rsid w:val="00D41B4E"/>
    <w:rsid w:val="00D46016"/>
    <w:rsid w:val="00D50255"/>
    <w:rsid w:val="00D50A8E"/>
    <w:rsid w:val="00D70D6A"/>
    <w:rsid w:val="00D70E7F"/>
    <w:rsid w:val="00D85469"/>
    <w:rsid w:val="00D86D8F"/>
    <w:rsid w:val="00D93DB5"/>
    <w:rsid w:val="00D946FC"/>
    <w:rsid w:val="00D96A7C"/>
    <w:rsid w:val="00DB2A5B"/>
    <w:rsid w:val="00DB375C"/>
    <w:rsid w:val="00DB6063"/>
    <w:rsid w:val="00DC70A0"/>
    <w:rsid w:val="00DD3AE8"/>
    <w:rsid w:val="00DD6160"/>
    <w:rsid w:val="00DD64B4"/>
    <w:rsid w:val="00DE297A"/>
    <w:rsid w:val="00DE34CF"/>
    <w:rsid w:val="00DF513D"/>
    <w:rsid w:val="00DF7FDA"/>
    <w:rsid w:val="00E036A8"/>
    <w:rsid w:val="00E04EF0"/>
    <w:rsid w:val="00E0533D"/>
    <w:rsid w:val="00E10078"/>
    <w:rsid w:val="00E11AD2"/>
    <w:rsid w:val="00E1325F"/>
    <w:rsid w:val="00E138A3"/>
    <w:rsid w:val="00E13F3D"/>
    <w:rsid w:val="00E159AE"/>
    <w:rsid w:val="00E17C94"/>
    <w:rsid w:val="00E23E07"/>
    <w:rsid w:val="00E250F5"/>
    <w:rsid w:val="00E26052"/>
    <w:rsid w:val="00E311AC"/>
    <w:rsid w:val="00E315A3"/>
    <w:rsid w:val="00E34898"/>
    <w:rsid w:val="00E362A1"/>
    <w:rsid w:val="00E3633B"/>
    <w:rsid w:val="00E379A0"/>
    <w:rsid w:val="00E4373B"/>
    <w:rsid w:val="00E472D5"/>
    <w:rsid w:val="00E55964"/>
    <w:rsid w:val="00E60C70"/>
    <w:rsid w:val="00E6348F"/>
    <w:rsid w:val="00E7083E"/>
    <w:rsid w:val="00E8045B"/>
    <w:rsid w:val="00E83CA0"/>
    <w:rsid w:val="00E86A08"/>
    <w:rsid w:val="00E87DF0"/>
    <w:rsid w:val="00E9739E"/>
    <w:rsid w:val="00E9759D"/>
    <w:rsid w:val="00EB09B7"/>
    <w:rsid w:val="00EB18C5"/>
    <w:rsid w:val="00EB221D"/>
    <w:rsid w:val="00EB5404"/>
    <w:rsid w:val="00EB5F7D"/>
    <w:rsid w:val="00EB7F38"/>
    <w:rsid w:val="00EC41AB"/>
    <w:rsid w:val="00ED2720"/>
    <w:rsid w:val="00ED4ACC"/>
    <w:rsid w:val="00ED6A27"/>
    <w:rsid w:val="00EE3403"/>
    <w:rsid w:val="00EE46AE"/>
    <w:rsid w:val="00EE622A"/>
    <w:rsid w:val="00EE7D7C"/>
    <w:rsid w:val="00EF1CE9"/>
    <w:rsid w:val="00EF683F"/>
    <w:rsid w:val="00EF7490"/>
    <w:rsid w:val="00F0332E"/>
    <w:rsid w:val="00F12EC6"/>
    <w:rsid w:val="00F13FDE"/>
    <w:rsid w:val="00F15CB4"/>
    <w:rsid w:val="00F22462"/>
    <w:rsid w:val="00F25D49"/>
    <w:rsid w:val="00F25D98"/>
    <w:rsid w:val="00F27B7F"/>
    <w:rsid w:val="00F300FB"/>
    <w:rsid w:val="00F3287D"/>
    <w:rsid w:val="00F35944"/>
    <w:rsid w:val="00F36F5E"/>
    <w:rsid w:val="00F416A4"/>
    <w:rsid w:val="00F47240"/>
    <w:rsid w:val="00F53D2E"/>
    <w:rsid w:val="00F54E1F"/>
    <w:rsid w:val="00F601E8"/>
    <w:rsid w:val="00F60929"/>
    <w:rsid w:val="00F61B19"/>
    <w:rsid w:val="00F6551B"/>
    <w:rsid w:val="00F67E99"/>
    <w:rsid w:val="00F72C2E"/>
    <w:rsid w:val="00F7770B"/>
    <w:rsid w:val="00F8156C"/>
    <w:rsid w:val="00F82E5A"/>
    <w:rsid w:val="00F84BA8"/>
    <w:rsid w:val="00F85D2A"/>
    <w:rsid w:val="00F86625"/>
    <w:rsid w:val="00F900E5"/>
    <w:rsid w:val="00FA2E90"/>
    <w:rsid w:val="00FA3CF1"/>
    <w:rsid w:val="00FA7436"/>
    <w:rsid w:val="00FB6386"/>
    <w:rsid w:val="00FC2BBE"/>
    <w:rsid w:val="00FC4CDE"/>
    <w:rsid w:val="00FC5F0B"/>
    <w:rsid w:val="00FD047A"/>
    <w:rsid w:val="00FD1C03"/>
    <w:rsid w:val="00FE0B22"/>
    <w:rsid w:val="00FF3D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907B5996-7224-4A65-82C0-A19F53C3B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54E"/>
    <w:pPr>
      <w:spacing w:after="180"/>
    </w:pPr>
    <w:rPr>
      <w:rFonts w:ascii="Times New Roman" w:hAnsi="Times New Roman"/>
      <w:lang w:val="en-GB" w:eastAsia="en-US"/>
    </w:rPr>
  </w:style>
  <w:style w:type="paragraph" w:styleId="1">
    <w:name w:val="heading 1"/>
    <w:aliases w:val="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link w:val="Char6"/>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qFormat/>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aliases w:val=" Char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7"/>
    <w:rsid w:val="00B57425"/>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8"/>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9"/>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 w:type="character" w:styleId="afa">
    <w:name w:val="Strong"/>
    <w:basedOn w:val="a0"/>
    <w:qFormat/>
    <w:rsid w:val="0029199C"/>
    <w:rPr>
      <w:b/>
      <w:bCs/>
    </w:rPr>
  </w:style>
  <w:style w:type="paragraph" w:styleId="afb">
    <w:name w:val="index heading"/>
    <w:basedOn w:val="a"/>
    <w:next w:val="a"/>
    <w:rsid w:val="00F82E5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6">
    <w:name w:val="列出段落 Char"/>
    <w:link w:val="af1"/>
    <w:uiPriority w:val="34"/>
    <w:locked/>
    <w:rsid w:val="00F82E5A"/>
    <w:rPr>
      <w:rFonts w:ascii="Times New Roman" w:hAnsi="Times New Roman"/>
      <w:lang w:val="en-GB" w:eastAsia="en-US"/>
    </w:rPr>
  </w:style>
  <w:style w:type="character" w:customStyle="1" w:styleId="Char10">
    <w:name w:val="批注主题 Char1"/>
    <w:rsid w:val="00F82E5A"/>
    <w:rPr>
      <w:rFonts w:eastAsia="Times New Roman"/>
      <w:b/>
      <w:bCs/>
      <w:lang w:val="en-GB" w:eastAsia="en-US"/>
    </w:rPr>
  </w:style>
  <w:style w:type="character" w:customStyle="1" w:styleId="fontstyle01">
    <w:name w:val="fontstyle01"/>
    <w:rsid w:val="00F82E5A"/>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F82E5A"/>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F82E5A"/>
    <w:rPr>
      <w:color w:val="808080"/>
      <w:shd w:val="clear" w:color="auto" w:fill="E6E6E6"/>
    </w:rPr>
  </w:style>
  <w:style w:type="character" w:customStyle="1" w:styleId="ObjetducommentaireCar">
    <w:name w:val="Objet du commentaire Car"/>
    <w:rsid w:val="00F82E5A"/>
    <w:rPr>
      <w:rFonts w:eastAsia="Times New Roman"/>
      <w:b/>
      <w:bCs/>
      <w:lang w:eastAsia="en-US"/>
    </w:rPr>
  </w:style>
  <w:style w:type="character" w:customStyle="1" w:styleId="12">
    <w:name w:val="未处理的提及1"/>
    <w:uiPriority w:val="99"/>
    <w:semiHidden/>
    <w:unhideWhenUsed/>
    <w:rsid w:val="00F82E5A"/>
    <w:rPr>
      <w:color w:val="808080"/>
      <w:shd w:val="clear" w:color="auto" w:fill="E6E6E6"/>
    </w:rPr>
  </w:style>
  <w:style w:type="paragraph" w:customStyle="1" w:styleId="StyleHeading3h3CourierNew">
    <w:name w:val="Style Heading 3h3 + Courier New"/>
    <w:basedOn w:val="3"/>
    <w:link w:val="StyleHeading3h3CourierNewChar"/>
    <w:rsid w:val="00F82E5A"/>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82E5A"/>
    <w:rPr>
      <w:rFonts w:ascii="Courier New" w:eastAsia="Times New Roman" w:hAnsi="Courier New"/>
      <w:sz w:val="28"/>
      <w:lang w:val="en-GB" w:eastAsia="en-US"/>
    </w:rPr>
  </w:style>
  <w:style w:type="paragraph" w:customStyle="1" w:styleId="TAJ">
    <w:name w:val="TAJ"/>
    <w:basedOn w:val="TH"/>
    <w:rsid w:val="00F82E5A"/>
    <w:rPr>
      <w:rFonts w:eastAsia="宋体"/>
    </w:rPr>
  </w:style>
  <w:style w:type="paragraph" w:customStyle="1" w:styleId="INDENT1">
    <w:name w:val="INDENT1"/>
    <w:basedOn w:val="a"/>
    <w:rsid w:val="00F82E5A"/>
    <w:pPr>
      <w:ind w:left="851"/>
    </w:pPr>
    <w:rPr>
      <w:rFonts w:eastAsia="宋体"/>
    </w:rPr>
  </w:style>
  <w:style w:type="paragraph" w:customStyle="1" w:styleId="INDENT2">
    <w:name w:val="INDENT2"/>
    <w:basedOn w:val="a"/>
    <w:rsid w:val="00F82E5A"/>
    <w:pPr>
      <w:ind w:left="1135" w:hanging="284"/>
    </w:pPr>
    <w:rPr>
      <w:rFonts w:eastAsia="宋体"/>
    </w:rPr>
  </w:style>
  <w:style w:type="paragraph" w:customStyle="1" w:styleId="INDENT3">
    <w:name w:val="INDENT3"/>
    <w:basedOn w:val="a"/>
    <w:rsid w:val="00F82E5A"/>
    <w:pPr>
      <w:ind w:left="1701" w:hanging="567"/>
    </w:pPr>
    <w:rPr>
      <w:rFonts w:eastAsia="宋体"/>
    </w:rPr>
  </w:style>
  <w:style w:type="paragraph" w:customStyle="1" w:styleId="FigureTitle">
    <w:name w:val="Figure_Title"/>
    <w:basedOn w:val="a"/>
    <w:next w:val="a"/>
    <w:rsid w:val="00F82E5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82E5A"/>
    <w:pPr>
      <w:keepNext/>
      <w:keepLines/>
    </w:pPr>
    <w:rPr>
      <w:rFonts w:eastAsia="宋体"/>
      <w:b/>
    </w:rPr>
  </w:style>
  <w:style w:type="paragraph" w:customStyle="1" w:styleId="enumlev2">
    <w:name w:val="enumlev2"/>
    <w:basedOn w:val="a"/>
    <w:rsid w:val="00F82E5A"/>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82E5A"/>
    <w:pPr>
      <w:keepNext/>
      <w:keepLines/>
      <w:spacing w:before="240"/>
      <w:ind w:left="1418"/>
    </w:pPr>
    <w:rPr>
      <w:rFonts w:ascii="Arial" w:eastAsia="宋体" w:hAnsi="Arial"/>
      <w:b/>
      <w:sz w:val="36"/>
      <w:lang w:val="en-US"/>
    </w:rPr>
  </w:style>
  <w:style w:type="paragraph" w:customStyle="1" w:styleId="Guidance">
    <w:name w:val="Guidance"/>
    <w:basedOn w:val="a"/>
    <w:rsid w:val="00F82E5A"/>
    <w:pPr>
      <w:numPr>
        <w:numId w:val="3"/>
      </w:numPr>
      <w:tabs>
        <w:tab w:val="clear" w:pos="851"/>
      </w:tabs>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F82E5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F82E5A"/>
    <w:pPr>
      <w:spacing w:after="160" w:line="240" w:lineRule="exact"/>
    </w:pPr>
    <w:rPr>
      <w:rFonts w:ascii="Arial" w:eastAsia="宋体" w:hAnsi="Arial"/>
      <w:szCs w:val="22"/>
      <w:lang w:val="en-US"/>
    </w:rPr>
  </w:style>
  <w:style w:type="paragraph" w:customStyle="1" w:styleId="tal0">
    <w:name w:val="tal"/>
    <w:basedOn w:val="a"/>
    <w:rsid w:val="00F82E5A"/>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F82E5A"/>
    <w:pPr>
      <w:spacing w:before="100" w:beforeAutospacing="1" w:after="100" w:afterAutospacing="1"/>
    </w:pPr>
    <w:rPr>
      <w:rFonts w:eastAsia="宋体"/>
      <w:sz w:val="24"/>
      <w:szCs w:val="24"/>
      <w:lang w:val="de-DE" w:eastAsia="de-DE"/>
    </w:rPr>
  </w:style>
  <w:style w:type="character" w:customStyle="1" w:styleId="B1Char1">
    <w:name w:val="B1 Char1"/>
    <w:qFormat/>
    <w:rsid w:val="00F82E5A"/>
    <w:rPr>
      <w:rFonts w:eastAsia="Times New Roman"/>
      <w:lang w:eastAsia="ja-JP"/>
    </w:rPr>
  </w:style>
  <w:style w:type="numbering" w:customStyle="1" w:styleId="13">
    <w:name w:val="无列表1"/>
    <w:next w:val="a2"/>
    <w:uiPriority w:val="99"/>
    <w:semiHidden/>
    <w:unhideWhenUsed/>
    <w:rsid w:val="000E1EE3"/>
  </w:style>
  <w:style w:type="character" w:styleId="HTML0">
    <w:name w:val="HTML Code"/>
    <w:uiPriority w:val="99"/>
    <w:semiHidden/>
    <w:unhideWhenUsed/>
    <w:rsid w:val="000E1EE3"/>
    <w:rPr>
      <w:rFonts w:ascii="Courier New" w:eastAsia="Times New Roman" w:hAnsi="Courier New" w:cs="Courier New" w:hint="default"/>
      <w:sz w:val="24"/>
      <w:szCs w:val="24"/>
    </w:rPr>
  </w:style>
  <w:style w:type="character" w:customStyle="1" w:styleId="3Char1">
    <w:name w:val="标题 3 Char1"/>
    <w:aliases w:val="h3 Char1"/>
    <w:basedOn w:val="a0"/>
    <w:semiHidden/>
    <w:rsid w:val="000E1EE3"/>
    <w:rPr>
      <w:rFonts w:eastAsia="等线"/>
      <w:b/>
      <w:bCs/>
      <w:sz w:val="32"/>
      <w:szCs w:val="32"/>
      <w:lang w:eastAsia="en-US"/>
    </w:rPr>
  </w:style>
  <w:style w:type="character" w:customStyle="1" w:styleId="idiff">
    <w:name w:val="idiff"/>
    <w:rsid w:val="000E1EE3"/>
  </w:style>
  <w:style w:type="character" w:customStyle="1" w:styleId="line">
    <w:name w:val="line"/>
    <w:rsid w:val="000E1EE3"/>
  </w:style>
  <w:style w:type="table" w:customStyle="1" w:styleId="14">
    <w:name w:val="网格型1"/>
    <w:basedOn w:val="a1"/>
    <w:next w:val="af6"/>
    <w:rsid w:val="000E1EE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3259">
      <w:bodyDiv w:val="1"/>
      <w:marLeft w:val="0"/>
      <w:marRight w:val="0"/>
      <w:marTop w:val="0"/>
      <w:marBottom w:val="0"/>
      <w:divBdr>
        <w:top w:val="none" w:sz="0" w:space="0" w:color="auto"/>
        <w:left w:val="none" w:sz="0" w:space="0" w:color="auto"/>
        <w:bottom w:val="none" w:sz="0" w:space="0" w:color="auto"/>
        <w:right w:val="none" w:sz="0" w:space="0" w:color="auto"/>
      </w:divBdr>
    </w:div>
    <w:div w:id="104663030">
      <w:bodyDiv w:val="1"/>
      <w:marLeft w:val="0"/>
      <w:marRight w:val="0"/>
      <w:marTop w:val="0"/>
      <w:marBottom w:val="0"/>
      <w:divBdr>
        <w:top w:val="none" w:sz="0" w:space="0" w:color="auto"/>
        <w:left w:val="none" w:sz="0" w:space="0" w:color="auto"/>
        <w:bottom w:val="none" w:sz="0" w:space="0" w:color="auto"/>
        <w:right w:val="none" w:sz="0" w:space="0" w:color="auto"/>
      </w:divBdr>
    </w:div>
    <w:div w:id="107703932">
      <w:bodyDiv w:val="1"/>
      <w:marLeft w:val="0"/>
      <w:marRight w:val="0"/>
      <w:marTop w:val="0"/>
      <w:marBottom w:val="0"/>
      <w:divBdr>
        <w:top w:val="none" w:sz="0" w:space="0" w:color="auto"/>
        <w:left w:val="none" w:sz="0" w:space="0" w:color="auto"/>
        <w:bottom w:val="none" w:sz="0" w:space="0" w:color="auto"/>
        <w:right w:val="none" w:sz="0" w:space="0" w:color="auto"/>
      </w:divBdr>
    </w:div>
    <w:div w:id="158085050">
      <w:bodyDiv w:val="1"/>
      <w:marLeft w:val="0"/>
      <w:marRight w:val="0"/>
      <w:marTop w:val="0"/>
      <w:marBottom w:val="0"/>
      <w:divBdr>
        <w:top w:val="none" w:sz="0" w:space="0" w:color="auto"/>
        <w:left w:val="none" w:sz="0" w:space="0" w:color="auto"/>
        <w:bottom w:val="none" w:sz="0" w:space="0" w:color="auto"/>
        <w:right w:val="none" w:sz="0" w:space="0" w:color="auto"/>
      </w:divBdr>
    </w:div>
    <w:div w:id="215314090">
      <w:bodyDiv w:val="1"/>
      <w:marLeft w:val="0"/>
      <w:marRight w:val="0"/>
      <w:marTop w:val="0"/>
      <w:marBottom w:val="0"/>
      <w:divBdr>
        <w:top w:val="none" w:sz="0" w:space="0" w:color="auto"/>
        <w:left w:val="none" w:sz="0" w:space="0" w:color="auto"/>
        <w:bottom w:val="none" w:sz="0" w:space="0" w:color="auto"/>
        <w:right w:val="none" w:sz="0" w:space="0" w:color="auto"/>
      </w:divBdr>
    </w:div>
    <w:div w:id="386225297">
      <w:bodyDiv w:val="1"/>
      <w:marLeft w:val="0"/>
      <w:marRight w:val="0"/>
      <w:marTop w:val="0"/>
      <w:marBottom w:val="0"/>
      <w:divBdr>
        <w:top w:val="none" w:sz="0" w:space="0" w:color="auto"/>
        <w:left w:val="none" w:sz="0" w:space="0" w:color="auto"/>
        <w:bottom w:val="none" w:sz="0" w:space="0" w:color="auto"/>
        <w:right w:val="none" w:sz="0" w:space="0" w:color="auto"/>
      </w:divBdr>
    </w:div>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491945049">
      <w:bodyDiv w:val="1"/>
      <w:marLeft w:val="0"/>
      <w:marRight w:val="0"/>
      <w:marTop w:val="0"/>
      <w:marBottom w:val="0"/>
      <w:divBdr>
        <w:top w:val="none" w:sz="0" w:space="0" w:color="auto"/>
        <w:left w:val="none" w:sz="0" w:space="0" w:color="auto"/>
        <w:bottom w:val="none" w:sz="0" w:space="0" w:color="auto"/>
        <w:right w:val="none" w:sz="0" w:space="0" w:color="auto"/>
      </w:divBdr>
    </w:div>
    <w:div w:id="533539984">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09554018">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667632615">
      <w:bodyDiv w:val="1"/>
      <w:marLeft w:val="0"/>
      <w:marRight w:val="0"/>
      <w:marTop w:val="0"/>
      <w:marBottom w:val="0"/>
      <w:divBdr>
        <w:top w:val="none" w:sz="0" w:space="0" w:color="auto"/>
        <w:left w:val="none" w:sz="0" w:space="0" w:color="auto"/>
        <w:bottom w:val="none" w:sz="0" w:space="0" w:color="auto"/>
        <w:right w:val="none" w:sz="0" w:space="0" w:color="auto"/>
      </w:divBdr>
    </w:div>
    <w:div w:id="681320047">
      <w:bodyDiv w:val="1"/>
      <w:marLeft w:val="0"/>
      <w:marRight w:val="0"/>
      <w:marTop w:val="0"/>
      <w:marBottom w:val="0"/>
      <w:divBdr>
        <w:top w:val="none" w:sz="0" w:space="0" w:color="auto"/>
        <w:left w:val="none" w:sz="0" w:space="0" w:color="auto"/>
        <w:bottom w:val="none" w:sz="0" w:space="0" w:color="auto"/>
        <w:right w:val="none" w:sz="0" w:space="0" w:color="auto"/>
      </w:divBdr>
    </w:div>
    <w:div w:id="723451969">
      <w:bodyDiv w:val="1"/>
      <w:marLeft w:val="0"/>
      <w:marRight w:val="0"/>
      <w:marTop w:val="0"/>
      <w:marBottom w:val="0"/>
      <w:divBdr>
        <w:top w:val="none" w:sz="0" w:space="0" w:color="auto"/>
        <w:left w:val="none" w:sz="0" w:space="0" w:color="auto"/>
        <w:bottom w:val="none" w:sz="0" w:space="0" w:color="auto"/>
        <w:right w:val="none" w:sz="0" w:space="0" w:color="auto"/>
      </w:divBdr>
    </w:div>
    <w:div w:id="774400208">
      <w:bodyDiv w:val="1"/>
      <w:marLeft w:val="0"/>
      <w:marRight w:val="0"/>
      <w:marTop w:val="0"/>
      <w:marBottom w:val="0"/>
      <w:divBdr>
        <w:top w:val="none" w:sz="0" w:space="0" w:color="auto"/>
        <w:left w:val="none" w:sz="0" w:space="0" w:color="auto"/>
        <w:bottom w:val="none" w:sz="0" w:space="0" w:color="auto"/>
        <w:right w:val="none" w:sz="0" w:space="0" w:color="auto"/>
      </w:divBdr>
    </w:div>
    <w:div w:id="782456376">
      <w:bodyDiv w:val="1"/>
      <w:marLeft w:val="0"/>
      <w:marRight w:val="0"/>
      <w:marTop w:val="0"/>
      <w:marBottom w:val="0"/>
      <w:divBdr>
        <w:top w:val="none" w:sz="0" w:space="0" w:color="auto"/>
        <w:left w:val="none" w:sz="0" w:space="0" w:color="auto"/>
        <w:bottom w:val="none" w:sz="0" w:space="0" w:color="auto"/>
        <w:right w:val="none" w:sz="0" w:space="0" w:color="auto"/>
      </w:divBdr>
    </w:div>
    <w:div w:id="891624454">
      <w:bodyDiv w:val="1"/>
      <w:marLeft w:val="0"/>
      <w:marRight w:val="0"/>
      <w:marTop w:val="0"/>
      <w:marBottom w:val="0"/>
      <w:divBdr>
        <w:top w:val="none" w:sz="0" w:space="0" w:color="auto"/>
        <w:left w:val="none" w:sz="0" w:space="0" w:color="auto"/>
        <w:bottom w:val="none" w:sz="0" w:space="0" w:color="auto"/>
        <w:right w:val="none" w:sz="0" w:space="0" w:color="auto"/>
      </w:divBdr>
    </w:div>
    <w:div w:id="919028041">
      <w:bodyDiv w:val="1"/>
      <w:marLeft w:val="0"/>
      <w:marRight w:val="0"/>
      <w:marTop w:val="0"/>
      <w:marBottom w:val="0"/>
      <w:divBdr>
        <w:top w:val="none" w:sz="0" w:space="0" w:color="auto"/>
        <w:left w:val="none" w:sz="0" w:space="0" w:color="auto"/>
        <w:bottom w:val="none" w:sz="0" w:space="0" w:color="auto"/>
        <w:right w:val="none" w:sz="0" w:space="0" w:color="auto"/>
      </w:divBdr>
    </w:div>
    <w:div w:id="1135298455">
      <w:bodyDiv w:val="1"/>
      <w:marLeft w:val="0"/>
      <w:marRight w:val="0"/>
      <w:marTop w:val="0"/>
      <w:marBottom w:val="0"/>
      <w:divBdr>
        <w:top w:val="none" w:sz="0" w:space="0" w:color="auto"/>
        <w:left w:val="none" w:sz="0" w:space="0" w:color="auto"/>
        <w:bottom w:val="none" w:sz="0" w:space="0" w:color="auto"/>
        <w:right w:val="none" w:sz="0" w:space="0" w:color="auto"/>
      </w:divBdr>
    </w:div>
    <w:div w:id="1388843926">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04035696">
      <w:bodyDiv w:val="1"/>
      <w:marLeft w:val="0"/>
      <w:marRight w:val="0"/>
      <w:marTop w:val="0"/>
      <w:marBottom w:val="0"/>
      <w:divBdr>
        <w:top w:val="none" w:sz="0" w:space="0" w:color="auto"/>
        <w:left w:val="none" w:sz="0" w:space="0" w:color="auto"/>
        <w:bottom w:val="none" w:sz="0" w:space="0" w:color="auto"/>
        <w:right w:val="none" w:sz="0" w:space="0" w:color="auto"/>
      </w:divBdr>
    </w:div>
    <w:div w:id="1821312798">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3601681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035A9-D8EE-4892-9D6B-137726D0E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1</Pages>
  <Words>7894</Words>
  <Characters>44997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rev3</cp:lastModifiedBy>
  <cp:revision>29</cp:revision>
  <cp:lastPrinted>1899-12-31T23:00:00Z</cp:lastPrinted>
  <dcterms:created xsi:type="dcterms:W3CDTF">2020-03-20T06:38:00Z</dcterms:created>
  <dcterms:modified xsi:type="dcterms:W3CDTF">2020-06-03T12:35:00Z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(3)Dp76QsSU/0+RiVsIoyUPAlS0cXLy0vsYEjtZqLKU8G8AKOPonlowf5dsqJcV7U5koASRax0g
wWnNIx2PZPUDntll/PZXaGfcWq/gecvSQbIUR0CRRy1BxNtmAWUiOEUcBZGotzpVufIO8B2S
7kfLPftOIb3wmnTd0DHyScWYYG2XmvYXdmb4ehn+YkFuGGWMWjOodkRl8I+jMOaMwL2pq+9t
W7VZtVA3K4IerbPUFR</vt:lpwstr>
  </property>
  <property fmtid="{D5CDD505-2E9C-101B-9397-08002B2CF9AE}" pid="22" name="_2015_ms_pID_7253431">
    <vt:lpwstr>bvsZyNg01SZ7MWVleh7e2BrQILmvRbPg/+hsrO+w2c1vL9VA7WtVN6
Gq5taCcarmbeMENr0yk7wPmcbXJRCT1ICdAH9QH5xJoY1fNNnCxjUH7FWc9TO+SXLbke12w/
awEQJphvpuOYiv7X6/UOlIsPK8/lCSFDmRXNQ5W5TGyYXu4hR9gtPE7PmJzDA3CAmVt8b2yE
3tDXOfGCz5O991vYBy7mEc14ev0hTbHTPOJF</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1589543465</vt:lpwstr>
  </property>
</Properties>
</file>